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4410A" w14:textId="7D2B90A3" w:rsidR="00FF2F88" w:rsidRDefault="00FF2F88" w:rsidP="00FF2F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130816116"/>
      <w:bookmarkStart w:id="9" w:name="_Toc16190890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D0B1D">
        <w:rPr>
          <w:b/>
          <w:noProof/>
          <w:sz w:val="24"/>
        </w:rPr>
        <w:t>028</w:t>
      </w:r>
    </w:p>
    <w:p w14:paraId="02500E61" w14:textId="77777777" w:rsidR="00FF2F88" w:rsidRDefault="00FF2F88" w:rsidP="00FF2F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F2F88" w14:paraId="5A9F19BE" w14:textId="77777777" w:rsidTr="00DC4B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44886" w14:textId="77777777" w:rsidR="00FF2F88" w:rsidRDefault="00FF2F88" w:rsidP="00DC4B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F88" w14:paraId="5FDEADE5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B6F6F" w14:textId="77777777" w:rsidR="00FF2F88" w:rsidRDefault="00FF2F88" w:rsidP="00DC4B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F88" w14:paraId="3AED8F66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20959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2B855AAA" w14:textId="77777777" w:rsidTr="00DC4B4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2FD78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5E2AE05" w14:textId="77777777" w:rsidR="00FF2F88" w:rsidRDefault="00FF2F88" w:rsidP="00DC4B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143AF652" w14:textId="77777777" w:rsidR="00FF2F88" w:rsidRDefault="00FF2F88" w:rsidP="00DC4B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086F0C" w14:textId="66DCB18A" w:rsidR="00FF2F88" w:rsidRDefault="00DD0B1D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  <w:hideMark/>
          </w:tcPr>
          <w:p w14:paraId="1F98EF3C" w14:textId="77777777" w:rsidR="00FF2F88" w:rsidRDefault="00FF2F88" w:rsidP="00DC4B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1E9C66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662D976" w14:textId="77777777" w:rsidR="00FF2F88" w:rsidRDefault="00FF2F88" w:rsidP="00DC4B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3D46A2" w14:textId="77777777" w:rsidR="00FF2F88" w:rsidRDefault="00FF2F88" w:rsidP="00DC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B6243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FF2F88" w14:paraId="6BBE84D0" w14:textId="77777777" w:rsidTr="00DC4B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3F9AF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FF2F88" w14:paraId="45060F80" w14:textId="77777777" w:rsidTr="00DC4B4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FA2264" w14:textId="77777777" w:rsidR="00FF2F88" w:rsidRDefault="00FF2F88" w:rsidP="00DC4B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F2F88" w14:paraId="1068C54F" w14:textId="77777777" w:rsidTr="00DC4B41">
        <w:tc>
          <w:tcPr>
            <w:tcW w:w="9641" w:type="dxa"/>
            <w:gridSpan w:val="9"/>
          </w:tcPr>
          <w:p w14:paraId="148D6BAF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62C09" w14:textId="77777777" w:rsidR="00FF2F88" w:rsidRDefault="00FF2F88" w:rsidP="00FF2F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F2F88" w14:paraId="022961AF" w14:textId="77777777" w:rsidTr="00DC4B41">
        <w:tc>
          <w:tcPr>
            <w:tcW w:w="2835" w:type="dxa"/>
            <w:hideMark/>
          </w:tcPr>
          <w:p w14:paraId="50B421EC" w14:textId="77777777" w:rsidR="00FF2F88" w:rsidRDefault="00FF2F88" w:rsidP="00DC4B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9862D9B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0691B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CE377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EF79E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17E2265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A46CC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27ACC3E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BFA089E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95173F" w14:textId="77777777" w:rsidR="00FF2F88" w:rsidRDefault="00FF2F88" w:rsidP="00FF2F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F2F88" w14:paraId="34A76E85" w14:textId="77777777" w:rsidTr="00DC4B41">
        <w:tc>
          <w:tcPr>
            <w:tcW w:w="9640" w:type="dxa"/>
            <w:gridSpan w:val="11"/>
          </w:tcPr>
          <w:p w14:paraId="5AA986DB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3AA8120A" w14:textId="77777777" w:rsidTr="00DC4B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47AF3F" w14:textId="77777777" w:rsidR="00FF2F88" w:rsidRDefault="00FF2F88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ACFF0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OAuth2 Scopes</w:t>
            </w:r>
          </w:p>
        </w:tc>
      </w:tr>
      <w:tr w:rsidR="00FF2F88" w14:paraId="4D1E5DA7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8DA08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13AED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7D4C79CF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BBB6B" w14:textId="77777777" w:rsidR="00FF2F88" w:rsidRDefault="00FF2F88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51B2FD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FF2F88" w14:paraId="06AAB0F2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E9FB99" w14:textId="77777777" w:rsidR="00FF2F88" w:rsidRDefault="00FF2F88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661119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F2F88" w14:paraId="782FC06F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2E49E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95DC9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21624B2B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6490D" w14:textId="77777777" w:rsidR="00FF2F88" w:rsidRDefault="00FF2F88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5D52C3" w14:textId="06597F4A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</w:tcPr>
          <w:p w14:paraId="583CD0EA" w14:textId="77777777" w:rsidR="00FF2F88" w:rsidRDefault="00FF2F88" w:rsidP="00DC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278530" w14:textId="77777777" w:rsidR="00FF2F88" w:rsidRDefault="00FF2F88" w:rsidP="00DC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D56A7" w14:textId="4B19711D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D0B1D">
              <w:t>06-26</w:t>
            </w:r>
          </w:p>
        </w:tc>
      </w:tr>
      <w:tr w:rsidR="00FF2F88" w14:paraId="6D7141E7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A65E5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3E1A7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0486E0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73CF5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A46F7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0552ECD2" w14:textId="77777777" w:rsidTr="00DC4B4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FA2265" w14:textId="77777777" w:rsidR="00FF2F88" w:rsidRDefault="00FF2F88" w:rsidP="00DC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0650B0" w14:textId="77777777" w:rsidR="00FF2F88" w:rsidRDefault="00FF2F88" w:rsidP="00DC4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4523B2A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B4A230" w14:textId="77777777" w:rsidR="00FF2F88" w:rsidRDefault="00FF2F88" w:rsidP="00DC4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EBC84" w14:textId="4C831FEB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F2F88" w14:paraId="2F8BC828" w14:textId="77777777" w:rsidTr="00DC4B4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53F819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1BFB0" w14:textId="77777777" w:rsidR="00FF2F88" w:rsidRDefault="00FF2F88" w:rsidP="00DC4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365EF" w14:textId="77777777" w:rsidR="00FF2F88" w:rsidRDefault="00FF2F88" w:rsidP="00DC4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A2EA2" w14:textId="77777777" w:rsidR="00FF2F88" w:rsidRDefault="00FF2F88" w:rsidP="00DC4B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F88" w14:paraId="43B0EDB8" w14:textId="77777777" w:rsidTr="00DC4B41">
        <w:tc>
          <w:tcPr>
            <w:tcW w:w="1843" w:type="dxa"/>
          </w:tcPr>
          <w:p w14:paraId="208A6F10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38C0E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1BB30580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9C96C3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50BEC3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OAuth2 scopes used in 29.519 are missing in 29.504</w:t>
            </w:r>
          </w:p>
        </w:tc>
      </w:tr>
      <w:tr w:rsidR="00FF2F88" w14:paraId="7F0E7316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6BDFE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37F7B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4A068991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2184A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4AAE1F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OAuth2 scopes</w:t>
            </w:r>
          </w:p>
        </w:tc>
      </w:tr>
      <w:tr w:rsidR="00FF2F88" w14:paraId="06070F4E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86341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9DD0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5209BE0B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2D589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6DD6F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Secure access to resources cannot be implemented.</w:t>
            </w:r>
          </w:p>
        </w:tc>
      </w:tr>
      <w:tr w:rsidR="00FF2F88" w14:paraId="52B32228" w14:textId="77777777" w:rsidTr="00DC4B41">
        <w:tc>
          <w:tcPr>
            <w:tcW w:w="2694" w:type="dxa"/>
            <w:gridSpan w:val="2"/>
          </w:tcPr>
          <w:p w14:paraId="5ACC9A37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5113C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475E8490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324002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CE60A5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FF2F88" w14:paraId="3617EBED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0745D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C469" w14:textId="77777777" w:rsidR="00FF2F88" w:rsidRDefault="00FF2F88" w:rsidP="00DC4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F88" w14:paraId="53E687E6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2BFA2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3E9035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F961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1B396" w14:textId="77777777" w:rsidR="00FF2F88" w:rsidRDefault="00FF2F88" w:rsidP="00DC4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367EB" w14:textId="77777777" w:rsidR="00FF2F88" w:rsidRDefault="00FF2F88" w:rsidP="00DC4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F88" w14:paraId="32F7017C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F8611D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B27837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BAB849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3CAE5A" w14:textId="77777777" w:rsidR="00FF2F88" w:rsidRDefault="00FF2F88" w:rsidP="00DC4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F9607B" w14:textId="77777777" w:rsidR="00FF2F88" w:rsidRDefault="00FF2F88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F88" w14:paraId="4F45CCDC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0D1BB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ACB0D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CC7C93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D3FEDA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4B6CE" w14:textId="77777777" w:rsidR="00FF2F88" w:rsidRDefault="00FF2F88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F88" w14:paraId="10543AFC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0ED76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2A407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CB8A6B" w14:textId="77777777" w:rsidR="00FF2F88" w:rsidRDefault="00FF2F88" w:rsidP="00DC4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89F798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EC826C" w14:textId="77777777" w:rsidR="00FF2F88" w:rsidRDefault="00FF2F88" w:rsidP="00DC4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F88" w14:paraId="44B08D13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78F8C" w14:textId="77777777" w:rsidR="00FF2F88" w:rsidRDefault="00FF2F88" w:rsidP="00DC4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A919A" w14:textId="77777777" w:rsidR="00FF2F88" w:rsidRDefault="00FF2F88" w:rsidP="00DC4B41">
            <w:pPr>
              <w:pStyle w:val="CRCoverPage"/>
              <w:spacing w:after="0"/>
              <w:rPr>
                <w:noProof/>
              </w:rPr>
            </w:pPr>
          </w:p>
        </w:tc>
      </w:tr>
      <w:tr w:rsidR="00FF2F88" w14:paraId="1B6F9746" w14:textId="77777777" w:rsidTr="00DC4B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0DA5C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5C7B3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4AAAF46B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FF2F88" w14:paraId="697C49F7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B0936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6D199B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F88" w14:paraId="2AE95C0C" w14:textId="77777777" w:rsidTr="00DC4B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E6FE8" w14:textId="77777777" w:rsidR="00FF2F88" w:rsidRDefault="00FF2F88" w:rsidP="00DC4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F5B0" w14:textId="77777777" w:rsidR="00FF2F88" w:rsidRDefault="00FF2F88" w:rsidP="00DC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7CFC9E" w14:textId="77777777" w:rsidR="00FF2F88" w:rsidRDefault="00FF2F88" w:rsidP="00FF2F88">
      <w:pPr>
        <w:pStyle w:val="CRCoverPage"/>
        <w:spacing w:after="0"/>
        <w:rPr>
          <w:noProof/>
          <w:sz w:val="8"/>
          <w:szCs w:val="8"/>
        </w:rPr>
      </w:pPr>
    </w:p>
    <w:p w14:paraId="36F42572" w14:textId="77777777" w:rsidR="00FF2F88" w:rsidRDefault="00FF2F88" w:rsidP="00FF2F88">
      <w:pPr>
        <w:spacing w:after="0"/>
        <w:rPr>
          <w:noProof/>
        </w:rPr>
        <w:sectPr w:rsidR="00FF2F88" w:rsidSect="00FF2F8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4D5D68" w14:textId="77777777" w:rsidR="00FF2F88" w:rsidRDefault="00FF2F88" w:rsidP="00FF2F88">
      <w:pPr>
        <w:pStyle w:val="CRCoverPage"/>
        <w:spacing w:after="0"/>
        <w:rPr>
          <w:noProof/>
          <w:sz w:val="8"/>
          <w:szCs w:val="8"/>
        </w:rPr>
      </w:pPr>
    </w:p>
    <w:p w14:paraId="66053433" w14:textId="77777777" w:rsidR="00FF2F88" w:rsidRDefault="00FF2F88" w:rsidP="00FF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3483EC" w14:textId="77777777" w:rsidR="003A062A" w:rsidRPr="009A3EEA" w:rsidRDefault="003A062A" w:rsidP="003A062A">
      <w:pPr>
        <w:pStyle w:val="Heading3"/>
      </w:pPr>
      <w:r w:rsidRPr="009A3EEA">
        <w:t>6.1.</w:t>
      </w:r>
      <w:r w:rsidRPr="009A3EEA">
        <w:rPr>
          <w:lang w:eastAsia="zh-CN"/>
        </w:rPr>
        <w:t>7</w:t>
      </w:r>
      <w:r w:rsidRPr="009A3EEA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B5C4AF" w14:textId="77777777" w:rsidR="003A062A" w:rsidRPr="009A3EEA" w:rsidRDefault="003A062A" w:rsidP="003A062A">
      <w:pPr>
        <w:rPr>
          <w:lang w:val="en-US"/>
        </w:rPr>
      </w:pPr>
      <w:r w:rsidRPr="009A3EEA">
        <w:rPr>
          <w:lang w:val="en-US"/>
        </w:rPr>
        <w:t>As indicated in 3GPP TS 33.501 [12], the access to the 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</w:t>
      </w:r>
      <w:r w:rsidRPr="009A3EEA">
        <w:rPr>
          <w:lang w:val="en-US"/>
        </w:rPr>
        <w:t xml:space="preserve"> API </w:t>
      </w:r>
      <w:r w:rsidRPr="009A3EEA">
        <w:rPr>
          <w:lang w:val="en-US" w:eastAsia="zh-CN"/>
        </w:rPr>
        <w:t>may</w:t>
      </w:r>
      <w:r w:rsidRPr="009A3EEA"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46474025" w14:textId="26FFB472" w:rsidR="003A062A" w:rsidRPr="009A3EEA" w:rsidRDefault="003A062A" w:rsidP="003A062A">
      <w:pPr>
        <w:rPr>
          <w:lang w:val="en-US"/>
        </w:rPr>
      </w:pPr>
      <w:r w:rsidRPr="009A3EEA">
        <w:rPr>
          <w:lang w:val="en-US"/>
        </w:rPr>
        <w:t>If Oauth2 authorization is used</w:t>
      </w:r>
      <w:r w:rsidRPr="009A3EEA">
        <w:rPr>
          <w:lang w:val="en-US" w:eastAsia="zh-CN"/>
        </w:rPr>
        <w:t>,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a</w:t>
      </w:r>
      <w:r w:rsidRPr="009A3EEA">
        <w:rPr>
          <w:lang w:val="en-US"/>
        </w:rPr>
        <w:t>n NF Service Consumer, prior to consuming services offered by the 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</w:t>
      </w:r>
      <w:r w:rsidRPr="009A3EEA">
        <w:rPr>
          <w:lang w:val="en-US"/>
        </w:rPr>
        <w:t xml:space="preserve"> API, shall obtain a "token" from the authorization server, by invoking the Access Token Request service, as described in 3GPP TS 29.510 [</w:t>
      </w:r>
      <w:r w:rsidRPr="009A3EEA">
        <w:rPr>
          <w:lang w:val="en-US" w:eastAsia="zh-CN"/>
        </w:rPr>
        <w:t>14</w:t>
      </w:r>
      <w:r w:rsidRPr="009A3EEA">
        <w:rPr>
          <w:lang w:val="en-US"/>
        </w:rPr>
        <w:t xml:space="preserve">], </w:t>
      </w:r>
      <w:r w:rsidR="008F3CB5" w:rsidRPr="009A3EEA">
        <w:rPr>
          <w:lang w:val="en-US"/>
        </w:rPr>
        <w:t>clause</w:t>
      </w:r>
      <w:r w:rsidR="008F3CB5">
        <w:rPr>
          <w:lang w:val="en-US"/>
        </w:rPr>
        <w:t> </w:t>
      </w:r>
      <w:r w:rsidR="008F3CB5" w:rsidRPr="009A3EEA">
        <w:rPr>
          <w:lang w:val="en-US"/>
        </w:rPr>
        <w:t>5</w:t>
      </w:r>
      <w:r w:rsidRPr="009A3EEA">
        <w:rPr>
          <w:lang w:val="en-US"/>
        </w:rPr>
        <w:t>.4.2.2.</w:t>
      </w:r>
    </w:p>
    <w:p w14:paraId="3674ABBA" w14:textId="77777777" w:rsidR="003A062A" w:rsidRPr="009A3EEA" w:rsidRDefault="003A062A" w:rsidP="003A062A">
      <w:pPr>
        <w:pStyle w:val="NO"/>
        <w:rPr>
          <w:lang w:val="en-US"/>
        </w:rPr>
      </w:pPr>
      <w:r w:rsidRPr="009A3EEA">
        <w:rPr>
          <w:lang w:val="en-US"/>
        </w:rPr>
        <w:t>NOTE:</w:t>
      </w:r>
      <w:r w:rsidRPr="009A3EEA"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</w:t>
      </w:r>
      <w:r w:rsidRPr="009A3EEA">
        <w:rPr>
          <w:lang w:val="en-US"/>
        </w:rPr>
        <w:t xml:space="preserve"> service.</w:t>
      </w:r>
    </w:p>
    <w:p w14:paraId="34ECC1B5" w14:textId="77777777" w:rsidR="003A062A" w:rsidRPr="009A3EEA" w:rsidRDefault="003A062A" w:rsidP="003A062A">
      <w:pPr>
        <w:rPr>
          <w:lang w:val="en-US"/>
        </w:rPr>
      </w:pPr>
      <w:r w:rsidRPr="009A3EEA">
        <w:rPr>
          <w:lang w:val="en-US"/>
        </w:rPr>
        <w:t>The Nudr_DataRepository API defines the following scopes for OAuth2 authorization:</w:t>
      </w:r>
    </w:p>
    <w:p w14:paraId="79D00D00" w14:textId="2509C96C" w:rsidR="003A062A" w:rsidRPr="009A3EEA" w:rsidRDefault="003A062A" w:rsidP="003A062A">
      <w:pPr>
        <w:pStyle w:val="TH"/>
      </w:pPr>
      <w:r w:rsidRPr="009A3EEA">
        <w:lastRenderedPageBreak/>
        <w:t>Table 6.1.7-1: O</w:t>
      </w:r>
      <w:ins w:id="11" w:author="Ulrich Wiehe" w:date="2024-06-26T14:59:00Z" w16du:dateUtc="2024-06-26T12:59:00Z">
        <w:r w:rsidR="00E45DEF">
          <w:t>A</w:t>
        </w:r>
      </w:ins>
      <w:del w:id="12" w:author="Ulrich Wiehe" w:date="2024-06-26T14:59:00Z" w16du:dateUtc="2024-06-26T12:59:00Z">
        <w:r w:rsidRPr="009A3EEA" w:rsidDel="00E45DEF">
          <w:delText>a</w:delText>
        </w:r>
      </w:del>
      <w:r w:rsidRPr="009A3EEA">
        <w:t>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A062A" w:rsidRPr="009A3EEA" w14:paraId="620A125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A772" w14:textId="77777777" w:rsidR="003A062A" w:rsidRPr="009A3EEA" w:rsidRDefault="003A062A" w:rsidP="005B0D01">
            <w:pPr>
              <w:pStyle w:val="TAH"/>
            </w:pPr>
            <w:r w:rsidRPr="009A3EEA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905D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035A581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0D58" w14:textId="77777777" w:rsidR="003A062A" w:rsidRPr="009A3EEA" w:rsidRDefault="003A062A" w:rsidP="005B0D01">
            <w:pPr>
              <w:pStyle w:val="TAL"/>
            </w:pPr>
            <w:r w:rsidRPr="009A3EEA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AC1B" w14:textId="77777777" w:rsidR="003A062A" w:rsidRPr="009A3EEA" w:rsidRDefault="003A062A" w:rsidP="005B0D01">
            <w:pPr>
              <w:pStyle w:val="TAL"/>
            </w:pPr>
            <w:r w:rsidRPr="009A3EEA">
              <w:t>Access to the Nudr DataRepository API</w:t>
            </w:r>
          </w:p>
        </w:tc>
      </w:tr>
      <w:tr w:rsidR="003A062A" w:rsidRPr="009A3EEA" w14:paraId="20E4B9E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0FF88" w14:textId="77777777" w:rsidR="003A062A" w:rsidRPr="009A3EEA" w:rsidRDefault="003A062A" w:rsidP="005B0D01">
            <w:pPr>
              <w:pStyle w:val="TAL"/>
            </w:pPr>
            <w:r w:rsidRPr="009A3EEA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D435" w14:textId="77777777" w:rsidR="003A062A" w:rsidRPr="009A3EEA" w:rsidRDefault="003A062A" w:rsidP="005B0D01">
            <w:pPr>
              <w:pStyle w:val="TAL"/>
            </w:pPr>
            <w:r w:rsidRPr="009A3EEA">
              <w:t>Access to the SubscriptionData data set.</w:t>
            </w:r>
          </w:p>
        </w:tc>
      </w:tr>
      <w:tr w:rsidR="003A062A" w:rsidRPr="009A3EEA" w14:paraId="67DB5DB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21FE" w14:textId="77777777" w:rsidR="003A062A" w:rsidRPr="009A3EEA" w:rsidRDefault="003A062A" w:rsidP="005B0D01">
            <w:pPr>
              <w:pStyle w:val="TAL"/>
            </w:pPr>
            <w:r w:rsidRPr="009A3EEA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CFA9" w14:textId="77777777" w:rsidR="003A062A" w:rsidRPr="009A3EEA" w:rsidRDefault="003A062A" w:rsidP="005B0D01">
            <w:pPr>
              <w:pStyle w:val="TAL"/>
            </w:pPr>
            <w:r w:rsidRPr="009A3EEA">
              <w:t>Access to read the AuthenticationSubscription resource of the SubscriptionData data set.</w:t>
            </w:r>
          </w:p>
        </w:tc>
      </w:tr>
      <w:tr w:rsidR="003A062A" w:rsidRPr="009A3EEA" w14:paraId="3067525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0ADE" w14:textId="77777777" w:rsidR="003A062A" w:rsidRPr="009A3EEA" w:rsidRDefault="003A062A" w:rsidP="005B0D01">
            <w:pPr>
              <w:pStyle w:val="TAL"/>
            </w:pPr>
            <w:r w:rsidRPr="009A3EEA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D000" w14:textId="77777777" w:rsidR="003A062A" w:rsidRPr="009A3EEA" w:rsidRDefault="003A062A" w:rsidP="005B0D01">
            <w:pPr>
              <w:pStyle w:val="TAL"/>
            </w:pPr>
            <w:r w:rsidRPr="009A3EEA">
              <w:t>Access to update the AuthenticationSubscription resource of the SubscriptionData data set.</w:t>
            </w:r>
          </w:p>
        </w:tc>
      </w:tr>
      <w:tr w:rsidR="003A062A" w:rsidRPr="009A3EEA" w14:paraId="577CE52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9764" w14:textId="77777777" w:rsidR="003A062A" w:rsidRPr="009A3EEA" w:rsidRDefault="003A062A" w:rsidP="005B0D01">
            <w:pPr>
              <w:pStyle w:val="TAL"/>
            </w:pPr>
            <w:r w:rsidRPr="009A3EEA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8004" w14:textId="77777777" w:rsidR="003A062A" w:rsidRPr="009A3EEA" w:rsidRDefault="003A062A" w:rsidP="005B0D01">
            <w:pPr>
              <w:pStyle w:val="TAL"/>
            </w:pPr>
            <w:r w:rsidRPr="009A3EEA">
              <w:t>Write access to NF registration resources of the SubscriptionData data set.</w:t>
            </w:r>
          </w:p>
        </w:tc>
      </w:tr>
      <w:tr w:rsidR="003A062A" w:rsidRPr="009A3EEA" w14:paraId="452A5DB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0E5C" w14:textId="77777777" w:rsidR="003A062A" w:rsidRPr="009A3EEA" w:rsidRDefault="003A062A" w:rsidP="005B0D01">
            <w:pPr>
              <w:pStyle w:val="TAL"/>
            </w:pPr>
            <w:r w:rsidRPr="009A3EEA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C46D" w14:textId="77777777" w:rsidR="003A062A" w:rsidRPr="009A3EEA" w:rsidRDefault="003A062A" w:rsidP="005B0D01">
            <w:pPr>
              <w:pStyle w:val="TAL"/>
            </w:pPr>
            <w:r w:rsidRPr="009A3EEA">
              <w:t>Access to the PolicyData data set.</w:t>
            </w:r>
          </w:p>
        </w:tc>
      </w:tr>
      <w:tr w:rsidR="003A062A" w:rsidRPr="009A3EEA" w14:paraId="0858DD6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1B31" w14:textId="77777777" w:rsidR="003A062A" w:rsidRPr="009A3EEA" w:rsidRDefault="003A062A" w:rsidP="005B0D01">
            <w:pPr>
              <w:pStyle w:val="TAL"/>
            </w:pPr>
            <w:r w:rsidRPr="009A3EEA">
              <w:t>"nudr-dr:policy-data:ues:read"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E020" w14:textId="77777777" w:rsidR="003A062A" w:rsidRPr="009A3EEA" w:rsidRDefault="003A062A" w:rsidP="005B0D01">
            <w:pPr>
              <w:pStyle w:val="TAL"/>
            </w:pPr>
            <w:r w:rsidRPr="009A3EEA">
              <w:t>Access to read the UEs resource.</w:t>
            </w:r>
          </w:p>
        </w:tc>
      </w:tr>
      <w:tr w:rsidR="003A062A" w:rsidRPr="009A3EEA" w14:paraId="3CC8B27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9D17" w14:textId="77777777" w:rsidR="003A062A" w:rsidRPr="009A3EEA" w:rsidRDefault="003A062A" w:rsidP="005B0D01">
            <w:pPr>
              <w:pStyle w:val="TAL"/>
            </w:pPr>
            <w:r w:rsidRPr="009A3EEA">
              <w:t>"nudr-dr:policy-data:ues:am-data:read"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66CE" w14:textId="77777777" w:rsidR="003A062A" w:rsidRPr="009A3EEA" w:rsidRDefault="003A062A" w:rsidP="005B0D01">
            <w:pPr>
              <w:pStyle w:val="TAL"/>
            </w:pPr>
            <w:r w:rsidRPr="009A3EEA">
              <w:t>Access to read the UEs Access and Mobility Policy data.</w:t>
            </w:r>
          </w:p>
        </w:tc>
      </w:tr>
      <w:tr w:rsidR="003A062A" w:rsidRPr="009A3EEA" w14:paraId="436AAE4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8F6F" w14:textId="77777777" w:rsidR="003A062A" w:rsidRPr="009A3EEA" w:rsidRDefault="003A062A" w:rsidP="005B0D01">
            <w:pPr>
              <w:pStyle w:val="TAL"/>
            </w:pPr>
            <w:r w:rsidRPr="009A3EEA">
              <w:t>"nudr-dr:policy-data:ues:ue-policy-set:read"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953B" w14:textId="77777777" w:rsidR="003A062A" w:rsidRPr="009A3EEA" w:rsidRDefault="003A062A" w:rsidP="005B0D01">
            <w:pPr>
              <w:pStyle w:val="TAL"/>
            </w:pPr>
            <w:r w:rsidRPr="009A3EEA">
              <w:t>Access to read the UEs Policy Set data.</w:t>
            </w:r>
          </w:p>
        </w:tc>
      </w:tr>
      <w:tr w:rsidR="003A062A" w:rsidRPr="009A3EEA" w14:paraId="0425A5B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D72D" w14:textId="77777777" w:rsidR="003A062A" w:rsidRPr="009A3EEA" w:rsidRDefault="003A062A" w:rsidP="005B0D01">
            <w:pPr>
              <w:pStyle w:val="TAL"/>
            </w:pPr>
            <w:r w:rsidRPr="009A3EEA">
              <w:t>"nudr-dr:policy-data:ues:ue-policy-set:create"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C852" w14:textId="77777777" w:rsidR="003A062A" w:rsidRPr="009A3EEA" w:rsidRDefault="003A062A" w:rsidP="005B0D01">
            <w:pPr>
              <w:pStyle w:val="TAL"/>
            </w:pPr>
            <w:r w:rsidRPr="009A3EEA">
              <w:t>Access to create the UEs Policy Set data.</w:t>
            </w:r>
          </w:p>
        </w:tc>
      </w:tr>
      <w:tr w:rsidR="003A062A" w:rsidRPr="009A3EEA" w14:paraId="4EDC772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329A" w14:textId="77777777" w:rsidR="003A062A" w:rsidRPr="009A3EEA" w:rsidRDefault="003A062A" w:rsidP="005B0D01">
            <w:pPr>
              <w:pStyle w:val="TAL"/>
            </w:pPr>
            <w:r w:rsidRPr="009A3EEA">
              <w:t>"nudr-dr:policy-data:ues:ue-policy-set:modify"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FE9C" w14:textId="77777777" w:rsidR="003A062A" w:rsidRPr="009A3EEA" w:rsidRDefault="003A062A" w:rsidP="005B0D01">
            <w:pPr>
              <w:pStyle w:val="TAL"/>
            </w:pPr>
            <w:r w:rsidRPr="009A3EEA">
              <w:t>Access to update the UEs Policy Set data.</w:t>
            </w:r>
          </w:p>
        </w:tc>
      </w:tr>
      <w:tr w:rsidR="003A062A" w:rsidRPr="009A3EEA" w14:paraId="1897ECD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A36D" w14:textId="77777777" w:rsidR="003A062A" w:rsidRPr="009A3EEA" w:rsidRDefault="003A062A" w:rsidP="005B0D01">
            <w:pPr>
              <w:pStyle w:val="TAL"/>
            </w:pPr>
            <w:r w:rsidRPr="009A3EEA">
              <w:t>"nudr-dr:policy-data:ues:sm-data:read"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7666" w14:textId="77777777" w:rsidR="003A062A" w:rsidRPr="009A3EEA" w:rsidRDefault="003A062A" w:rsidP="005B0D01">
            <w:pPr>
              <w:pStyle w:val="TAL"/>
            </w:pPr>
            <w:r w:rsidRPr="009A3EEA">
              <w:t>Access to read the UEs Session Management policy data.</w:t>
            </w:r>
          </w:p>
        </w:tc>
      </w:tr>
      <w:tr w:rsidR="003A062A" w:rsidRPr="009A3EEA" w14:paraId="16B331B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C586" w14:textId="77777777" w:rsidR="003A062A" w:rsidRPr="009A3EEA" w:rsidRDefault="003A062A" w:rsidP="005B0D01">
            <w:pPr>
              <w:pStyle w:val="TAL"/>
            </w:pPr>
            <w:r w:rsidRPr="009A3EEA">
              <w:t>"nudr-dr:policy-data:ues:sm-data:modify"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76FB" w14:textId="77777777" w:rsidR="003A062A" w:rsidRPr="009A3EEA" w:rsidRDefault="003A062A" w:rsidP="005B0D01">
            <w:pPr>
              <w:pStyle w:val="TAL"/>
            </w:pPr>
            <w:r w:rsidRPr="009A3EEA">
              <w:t>Access to update the UEs Session Management policy data.</w:t>
            </w:r>
          </w:p>
        </w:tc>
      </w:tr>
      <w:tr w:rsidR="003A062A" w:rsidRPr="009A3EEA" w14:paraId="2CA5055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B5C3" w14:textId="77777777" w:rsidR="003A062A" w:rsidRPr="009A3EEA" w:rsidRDefault="003A062A" w:rsidP="005B0D01">
            <w:pPr>
              <w:pStyle w:val="TAL"/>
            </w:pPr>
            <w:r w:rsidRPr="009A3EEA">
              <w:t>"nudr-dr:policy-data:ues:sm-data:create"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EA15" w14:textId="77777777" w:rsidR="003A062A" w:rsidRPr="009A3EEA" w:rsidRDefault="003A062A" w:rsidP="005B0D01">
            <w:pPr>
              <w:pStyle w:val="TAL"/>
            </w:pPr>
            <w:r w:rsidRPr="009A3EEA">
              <w:t>Access to create the UEs Session Management policy data.</w:t>
            </w:r>
          </w:p>
        </w:tc>
      </w:tr>
      <w:tr w:rsidR="003A062A" w:rsidRPr="009A3EEA" w14:paraId="1FF44D7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A38A" w14:textId="77777777" w:rsidR="003A062A" w:rsidRPr="009A3EEA" w:rsidRDefault="003A062A" w:rsidP="005B0D01">
            <w:pPr>
              <w:pStyle w:val="TAL"/>
            </w:pPr>
            <w:r w:rsidRPr="009A3EEA">
              <w:t>"nudr-dr:policy-data:sponsor-connectivity-data:read"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CE69" w14:textId="77777777" w:rsidR="003A062A" w:rsidRPr="009A3EEA" w:rsidRDefault="003A062A" w:rsidP="005B0D01">
            <w:pPr>
              <w:pStyle w:val="TAL"/>
            </w:pPr>
            <w:r w:rsidRPr="009A3EEA">
              <w:t>Access to read the sponsored connectivity data.</w:t>
            </w:r>
          </w:p>
        </w:tc>
      </w:tr>
      <w:tr w:rsidR="003A062A" w:rsidRPr="009A3EEA" w14:paraId="7CB0B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88DA" w14:textId="77777777" w:rsidR="003A062A" w:rsidRPr="009A3EEA" w:rsidRDefault="003A062A" w:rsidP="005B0D01">
            <w:pPr>
              <w:pStyle w:val="TAL"/>
            </w:pPr>
            <w:r w:rsidRPr="009A3EEA">
              <w:t>"nudr-dr:policy-data:bdt-data:read"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083D" w14:textId="77777777" w:rsidR="003A062A" w:rsidRPr="009A3EEA" w:rsidRDefault="003A062A" w:rsidP="005B0D01">
            <w:pPr>
              <w:pStyle w:val="TAL"/>
            </w:pPr>
            <w:r w:rsidRPr="009A3EEA">
              <w:t>Access to read the BDT data resource.</w:t>
            </w:r>
          </w:p>
        </w:tc>
      </w:tr>
      <w:tr w:rsidR="003A062A" w:rsidRPr="009A3EEA" w14:paraId="24FB3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33FF" w14:textId="77777777" w:rsidR="003A062A" w:rsidRPr="009A3EEA" w:rsidRDefault="003A062A" w:rsidP="005B0D01">
            <w:pPr>
              <w:pStyle w:val="TAL"/>
            </w:pPr>
            <w:r w:rsidRPr="009A3EEA">
              <w:t>"nudr-dr:policy-data:bdt-data:create"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7250" w14:textId="77777777" w:rsidR="003A062A" w:rsidRPr="009A3EEA" w:rsidRDefault="003A062A" w:rsidP="005B0D01">
            <w:pPr>
              <w:pStyle w:val="TAL"/>
            </w:pPr>
            <w:r w:rsidRPr="009A3EEA">
              <w:t>Access to create the BDT data resource.</w:t>
            </w:r>
          </w:p>
        </w:tc>
      </w:tr>
      <w:tr w:rsidR="003A062A" w:rsidRPr="009A3EEA" w14:paraId="2661C84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63E5" w14:textId="77777777" w:rsidR="003A062A" w:rsidRPr="009A3EEA" w:rsidRDefault="003A062A" w:rsidP="005B0D01">
            <w:pPr>
              <w:pStyle w:val="TAL"/>
            </w:pPr>
            <w:r w:rsidRPr="009A3EEA">
              <w:t>"nudr-dr:policy-data:bdt-data:modify"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1C6A" w14:textId="77777777" w:rsidR="003A062A" w:rsidRPr="009A3EEA" w:rsidRDefault="003A062A" w:rsidP="005B0D01">
            <w:pPr>
              <w:pStyle w:val="TAL"/>
            </w:pPr>
            <w:r w:rsidRPr="009A3EEA">
              <w:t>Access to update the BDT data resource.</w:t>
            </w:r>
          </w:p>
        </w:tc>
      </w:tr>
      <w:tr w:rsidR="00EB67EA" w:rsidRPr="009A3EEA" w14:paraId="2DADB23E" w14:textId="77777777" w:rsidTr="00DC4B41">
        <w:trPr>
          <w:ins w:id="13" w:author="Ulrich Wiehe" w:date="2024-06-26T15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B47C" w14:textId="14530491" w:rsidR="00EB67EA" w:rsidRPr="009A3EEA" w:rsidRDefault="00EB67EA" w:rsidP="00DC4B41">
            <w:pPr>
              <w:pStyle w:val="TAL"/>
              <w:rPr>
                <w:ins w:id="14" w:author="Ulrich Wiehe" w:date="2024-06-26T15:15:00Z" w16du:dateUtc="2024-06-26T13:15:00Z"/>
              </w:rPr>
            </w:pPr>
            <w:bookmarkStart w:id="15" w:name="_Hlk170305026"/>
            <w:ins w:id="16" w:author="Ulrich Wiehe" w:date="2024-06-26T15:15:00Z" w16du:dateUtc="2024-06-26T13:15:00Z">
              <w:r w:rsidRPr="009A3EEA">
                <w:t>"nudr-dr:policy-data:subs-to-notify:</w:t>
              </w:r>
              <w:r>
                <w:t>read</w:t>
              </w:r>
              <w:r w:rsidRPr="009A3EE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C866" w14:textId="2BD34EC9" w:rsidR="00EB67EA" w:rsidRPr="009A3EEA" w:rsidRDefault="00EB67EA" w:rsidP="00DC4B41">
            <w:pPr>
              <w:pStyle w:val="TAL"/>
              <w:rPr>
                <w:ins w:id="17" w:author="Ulrich Wiehe" w:date="2024-06-26T15:15:00Z" w16du:dateUtc="2024-06-26T13:15:00Z"/>
              </w:rPr>
            </w:pPr>
            <w:ins w:id="18" w:author="Ulrich Wiehe" w:date="2024-06-26T15:15:00Z" w16du:dateUtc="2024-06-26T13:15:00Z">
              <w:r w:rsidRPr="009A3EEA">
                <w:t xml:space="preserve">Access to </w:t>
              </w:r>
              <w:r>
                <w:t>read</w:t>
              </w:r>
              <w:r w:rsidRPr="009A3EEA">
                <w:t xml:space="preserve"> Subscriptions resources.</w:t>
              </w:r>
            </w:ins>
          </w:p>
        </w:tc>
      </w:tr>
      <w:bookmarkEnd w:id="15"/>
      <w:tr w:rsidR="003A062A" w:rsidRPr="009A3EEA" w14:paraId="3D61368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275C" w14:textId="77777777" w:rsidR="003A062A" w:rsidRPr="009A3EEA" w:rsidRDefault="003A062A" w:rsidP="005B0D01">
            <w:pPr>
              <w:pStyle w:val="TAL"/>
            </w:pPr>
            <w:r w:rsidRPr="009A3EEA">
              <w:t>"nudr-dr:policy-data:subs-to-notify:create"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A68C" w14:textId="77777777" w:rsidR="003A062A" w:rsidRPr="009A3EEA" w:rsidRDefault="003A062A" w:rsidP="005B0D01">
            <w:pPr>
              <w:pStyle w:val="TAL"/>
            </w:pPr>
            <w:r w:rsidRPr="009A3EEA">
              <w:t>Access to create Subscriptions resources.</w:t>
            </w:r>
          </w:p>
        </w:tc>
      </w:tr>
      <w:tr w:rsidR="003A062A" w:rsidRPr="009A3EEA" w14:paraId="53B6C6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BC6D" w14:textId="77777777" w:rsidR="003A062A" w:rsidRPr="009A3EEA" w:rsidRDefault="003A062A" w:rsidP="005B0D01">
            <w:pPr>
              <w:pStyle w:val="TAL"/>
            </w:pPr>
            <w:r w:rsidRPr="009A3EEA">
              <w:t>"nudr-dr:policy-data:subs-to-notify:modify"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8F71" w14:textId="77777777" w:rsidR="003A062A" w:rsidRPr="009A3EEA" w:rsidRDefault="003A062A" w:rsidP="005B0D01">
            <w:pPr>
              <w:pStyle w:val="TAL"/>
            </w:pPr>
            <w:r w:rsidRPr="009A3EEA">
              <w:t>Access to update Subscriptions resources.</w:t>
            </w:r>
          </w:p>
        </w:tc>
      </w:tr>
      <w:tr w:rsidR="003A062A" w:rsidRPr="009A3EEA" w14:paraId="29FAC4A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989F" w14:textId="77777777" w:rsidR="003A062A" w:rsidRPr="009A3EEA" w:rsidRDefault="003A062A" w:rsidP="005B0D01">
            <w:pPr>
              <w:pStyle w:val="TAL"/>
            </w:pPr>
            <w:r w:rsidRPr="009A3EEA">
              <w:t>"nudr-dr:policy-data:ues:operator-specific-data:read"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CAEE" w14:textId="77777777" w:rsidR="003A062A" w:rsidRPr="009A3EEA" w:rsidRDefault="003A062A" w:rsidP="005B0D01">
            <w:pPr>
              <w:pStyle w:val="TAL"/>
            </w:pPr>
            <w:r w:rsidRPr="009A3EEA">
              <w:t>Access to read the UEs operator specific policy data.</w:t>
            </w:r>
          </w:p>
        </w:tc>
      </w:tr>
      <w:tr w:rsidR="003A062A" w:rsidRPr="009A3EEA" w14:paraId="52C61F3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3B7" w14:textId="77777777" w:rsidR="003A062A" w:rsidRPr="009A3EEA" w:rsidRDefault="003A062A" w:rsidP="005B0D01">
            <w:pPr>
              <w:pStyle w:val="TAL"/>
            </w:pPr>
            <w:r w:rsidRPr="009A3EEA">
              <w:t>"nudr-dr:policy-data:ues:operator-specific-data:modify"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DCE" w14:textId="77777777" w:rsidR="003A062A" w:rsidRPr="009A3EEA" w:rsidRDefault="003A062A" w:rsidP="005B0D01">
            <w:pPr>
              <w:pStyle w:val="TAL"/>
            </w:pPr>
            <w:r w:rsidRPr="009A3EEA">
              <w:t>Access to update the UEs operator specific policy data.</w:t>
            </w:r>
          </w:p>
        </w:tc>
      </w:tr>
      <w:tr w:rsidR="003A062A" w:rsidRPr="009A3EEA" w14:paraId="29F60127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CF8" w14:textId="77777777" w:rsidR="003A062A" w:rsidRPr="009A3EEA" w:rsidRDefault="003A062A" w:rsidP="005B0D01">
            <w:pPr>
              <w:pStyle w:val="TAL"/>
            </w:pPr>
            <w:r w:rsidRPr="009A3EEA">
              <w:t>"nudr-dr:policy-data:ues:operator-specific-data:create"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641A" w14:textId="77777777" w:rsidR="003A062A" w:rsidRPr="009A3EEA" w:rsidRDefault="003A062A" w:rsidP="005B0D01">
            <w:pPr>
              <w:pStyle w:val="TAL"/>
            </w:pPr>
            <w:r w:rsidRPr="009A3EEA">
              <w:t>Access to create the UEs operator specific policy data.</w:t>
            </w:r>
          </w:p>
        </w:tc>
      </w:tr>
      <w:tr w:rsidR="00E45DEF" w:rsidRPr="00CB6975" w14:paraId="1A1D21D3" w14:textId="77777777" w:rsidTr="00DC4B41">
        <w:trPr>
          <w:ins w:id="19" w:author="Ulrich Wiehe" w:date="2024-06-26T15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9B36" w14:textId="77777777" w:rsidR="00E45DEF" w:rsidRPr="00CB6975" w:rsidRDefault="00E45DEF" w:rsidP="00DC4B41">
            <w:pPr>
              <w:pStyle w:val="TAL"/>
              <w:rPr>
                <w:ins w:id="20" w:author="Ulrich Wiehe" w:date="2024-06-26T15:00:00Z" w16du:dateUtc="2024-06-26T13:00:00Z"/>
              </w:rPr>
            </w:pPr>
            <w:bookmarkStart w:id="21" w:name="_Hlk170305035"/>
            <w:ins w:id="22" w:author="Ulrich Wiehe" w:date="2024-06-26T15:00:00Z" w16du:dateUtc="2024-06-26T13:00:00Z">
              <w:r>
                <w:t>"nudr-dr:policy-data:plmns:ue-policy-set:read"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16F1" w14:textId="77777777" w:rsidR="00E45DEF" w:rsidRPr="00CB6975" w:rsidRDefault="00E45DEF" w:rsidP="00DC4B41">
            <w:pPr>
              <w:pStyle w:val="TAL"/>
              <w:rPr>
                <w:ins w:id="23" w:author="Ulrich Wiehe" w:date="2024-06-26T15:00:00Z" w16du:dateUtc="2024-06-26T13:00:00Z"/>
              </w:rPr>
            </w:pPr>
            <w:ins w:id="24" w:author="Ulrich Wiehe" w:date="2024-06-26T15:00:00Z" w16du:dateUtc="2024-06-26T13:00:00Z">
              <w:r>
                <w:t>Access to read UE Policy SET</w:t>
              </w:r>
            </w:ins>
          </w:p>
        </w:tc>
      </w:tr>
      <w:bookmarkEnd w:id="21"/>
      <w:tr w:rsidR="003A062A" w:rsidRPr="009A3EEA" w14:paraId="1A13D2F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087D" w14:textId="77777777" w:rsidR="003A062A" w:rsidRPr="009A3EEA" w:rsidRDefault="003A062A" w:rsidP="005B0D01">
            <w:pPr>
              <w:pStyle w:val="TAL"/>
            </w:pPr>
            <w:r w:rsidRPr="009A3EEA">
              <w:t>"nudr-dr:policy-data:slice-control-data:read"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7CA7" w14:textId="77777777" w:rsidR="003A062A" w:rsidRPr="009A3EEA" w:rsidRDefault="003A062A" w:rsidP="005B0D01">
            <w:pPr>
              <w:pStyle w:val="TAL"/>
            </w:pPr>
            <w:r w:rsidRPr="009A3EEA">
              <w:t>Access to read Slice specific Policy Control Data.</w:t>
            </w:r>
          </w:p>
        </w:tc>
      </w:tr>
      <w:tr w:rsidR="003A062A" w:rsidRPr="009A3EEA" w14:paraId="0BD5950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D501" w14:textId="77777777" w:rsidR="003A062A" w:rsidRPr="009A3EEA" w:rsidRDefault="003A062A" w:rsidP="005B0D01">
            <w:pPr>
              <w:pStyle w:val="TAL"/>
            </w:pPr>
            <w:r w:rsidRPr="009A3EEA">
              <w:t>"nudr-dr:policy-data:slice-control-data:modify"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2C3B" w14:textId="77777777" w:rsidR="003A062A" w:rsidRPr="009A3EEA" w:rsidRDefault="003A062A" w:rsidP="005B0D01">
            <w:pPr>
              <w:pStyle w:val="TAL"/>
            </w:pPr>
            <w:r w:rsidRPr="009A3EEA">
              <w:t>Access to update Slice specific Policy Control Data.</w:t>
            </w:r>
          </w:p>
        </w:tc>
      </w:tr>
      <w:tr w:rsidR="00E45DEF" w:rsidRPr="00CB6975" w14:paraId="75D16C9C" w14:textId="77777777" w:rsidTr="00DC4B41">
        <w:trPr>
          <w:ins w:id="25" w:author="Ulrich Wiehe" w:date="2024-06-26T15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7544" w14:textId="77777777" w:rsidR="00E45DEF" w:rsidRPr="00CB6975" w:rsidRDefault="00E45DEF" w:rsidP="00DC4B41">
            <w:pPr>
              <w:pStyle w:val="TAL"/>
              <w:rPr>
                <w:ins w:id="26" w:author="Ulrich Wiehe" w:date="2024-06-26T15:01:00Z" w16du:dateUtc="2024-06-26T13:01:00Z"/>
              </w:rPr>
            </w:pPr>
            <w:bookmarkStart w:id="27" w:name="_Hlk170305042"/>
            <w:ins w:id="28" w:author="Ulrich Wiehe" w:date="2024-06-26T15:01:00Z" w16du:dateUtc="2024-06-26T13:01:00Z">
              <w:r>
                <w:t>"nudr-dr:policy-data:mbs-session-pol-data:read"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74B0" w14:textId="77777777" w:rsidR="00E45DEF" w:rsidRPr="00CB6975" w:rsidRDefault="00E45DEF" w:rsidP="00DC4B41">
            <w:pPr>
              <w:pStyle w:val="TAL"/>
              <w:rPr>
                <w:ins w:id="29" w:author="Ulrich Wiehe" w:date="2024-06-26T15:01:00Z" w16du:dateUtc="2024-06-26T13:01:00Z"/>
              </w:rPr>
            </w:pPr>
            <w:ins w:id="30" w:author="Ulrich Wiehe" w:date="2024-06-26T15:01:00Z" w16du:dateUtc="2024-06-26T13:01:00Z">
              <w:r>
                <w:t>Access to read MBS Session Policy Data</w:t>
              </w:r>
            </w:ins>
          </w:p>
        </w:tc>
      </w:tr>
      <w:bookmarkEnd w:id="27"/>
      <w:tr w:rsidR="008B30F8" w:rsidRPr="009A3EEA" w14:paraId="2CC06147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3D50" w14:textId="494BEB89" w:rsidR="008B30F8" w:rsidRPr="009A3EEA" w:rsidRDefault="008B30F8" w:rsidP="008B30F8">
            <w:pPr>
              <w:pStyle w:val="TAL"/>
            </w:pPr>
            <w:r w:rsidRPr="00CB6975">
              <w:t>"nudr-dr:policy-data</w:t>
            </w:r>
            <w:r>
              <w:t>:group-control-data:read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E4DA" w14:textId="0097D225" w:rsidR="008B30F8" w:rsidRPr="009A3EEA" w:rsidRDefault="008B30F8" w:rsidP="008B30F8">
            <w:pPr>
              <w:pStyle w:val="TAL"/>
            </w:pPr>
            <w:r w:rsidRPr="00CB6975">
              <w:t xml:space="preserve">Access to </w:t>
            </w:r>
            <w:r>
              <w:t>read Group Control Data</w:t>
            </w:r>
            <w:r w:rsidRPr="00CB6975">
              <w:t>.</w:t>
            </w:r>
          </w:p>
        </w:tc>
      </w:tr>
      <w:tr w:rsidR="008B30F8" w:rsidRPr="009A3EEA" w14:paraId="78F0CB7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6356" w14:textId="5B659415" w:rsidR="008B30F8" w:rsidRPr="009A3EEA" w:rsidRDefault="008B30F8" w:rsidP="008B30F8">
            <w:pPr>
              <w:pStyle w:val="TAL"/>
            </w:pPr>
            <w:r w:rsidRPr="00CB6975">
              <w:t>"nudr-dr:policy-data</w:t>
            </w:r>
            <w:r>
              <w:t>:group-control-data:modify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1CFE1" w14:textId="62EEBDC6" w:rsidR="008B30F8" w:rsidRPr="009A3EEA" w:rsidRDefault="008B30F8" w:rsidP="008B30F8">
            <w:pPr>
              <w:pStyle w:val="TAL"/>
            </w:pPr>
            <w:r w:rsidRPr="00CB6975">
              <w:t xml:space="preserve">Access to </w:t>
            </w:r>
            <w:r>
              <w:t>update Group Control Data</w:t>
            </w:r>
            <w:r w:rsidRPr="00CB6975">
              <w:t>.</w:t>
            </w:r>
          </w:p>
        </w:tc>
      </w:tr>
      <w:tr w:rsidR="005E521C" w:rsidRPr="009A3EEA" w14:paraId="44271F54" w14:textId="77777777" w:rsidTr="005B0D01">
        <w:trPr>
          <w:ins w:id="31" w:author="Ulrich Wiehe" w:date="2024-06-26T11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FEA57" w14:textId="4770F6C6" w:rsidR="005E521C" w:rsidRPr="00CB6975" w:rsidRDefault="005E521C" w:rsidP="008B30F8">
            <w:pPr>
              <w:pStyle w:val="TAL"/>
              <w:rPr>
                <w:ins w:id="32" w:author="Ulrich Wiehe" w:date="2024-06-26T11:00:00Z" w16du:dateUtc="2024-06-26T09:00:00Z"/>
              </w:rPr>
            </w:pPr>
            <w:ins w:id="33" w:author="Ulrich Wiehe" w:date="2024-06-26T11:00:00Z" w16du:dateUtc="2024-06-26T09:00:00Z">
              <w:r>
                <w:t>"nudr-dr:polic</w:t>
              </w:r>
            </w:ins>
            <w:ins w:id="34" w:author="Ulrich Wiehe" w:date="2024-06-26T11:01:00Z" w16du:dateUtc="2024-06-26T09:01:00Z">
              <w:r>
                <w:t>y-data:pdtq-data:read</w:t>
              </w:r>
            </w:ins>
            <w:ins w:id="35" w:author="Ulrich Wiehe" w:date="2024-06-26T11:07:00Z" w16du:dateUtc="2024-06-26T09:0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E13F" w14:textId="3F0DB161" w:rsidR="005E521C" w:rsidRPr="00CB6975" w:rsidRDefault="005E521C" w:rsidP="008B30F8">
            <w:pPr>
              <w:pStyle w:val="TAL"/>
              <w:rPr>
                <w:ins w:id="36" w:author="Ulrich Wiehe" w:date="2024-06-26T11:00:00Z" w16du:dateUtc="2024-06-26T09:00:00Z"/>
              </w:rPr>
            </w:pPr>
            <w:ins w:id="37" w:author="Ulrich Wiehe" w:date="2024-06-26T11:02:00Z" w16du:dateUtc="2024-06-26T09:02:00Z">
              <w:r>
                <w:t>Access to read PDTQ Data</w:t>
              </w:r>
            </w:ins>
          </w:p>
        </w:tc>
      </w:tr>
      <w:tr w:rsidR="005E521C" w:rsidRPr="009A3EEA" w14:paraId="2EFFCE26" w14:textId="77777777" w:rsidTr="00DC4B41">
        <w:trPr>
          <w:ins w:id="38" w:author="Ulrich Wiehe" w:date="2024-06-26T11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7AC3" w14:textId="351DDB2C" w:rsidR="005E521C" w:rsidRPr="00CB6975" w:rsidRDefault="005E521C" w:rsidP="00DC4B41">
            <w:pPr>
              <w:pStyle w:val="TAL"/>
              <w:rPr>
                <w:ins w:id="39" w:author="Ulrich Wiehe" w:date="2024-06-26T11:02:00Z" w16du:dateUtc="2024-06-26T09:02:00Z"/>
              </w:rPr>
            </w:pPr>
            <w:ins w:id="40" w:author="Ulrich Wiehe" w:date="2024-06-26T11:02:00Z" w16du:dateUtc="2024-06-26T09:02:00Z">
              <w:r>
                <w:t>"nudr-dr:policy-data:pdtq-data:</w:t>
              </w:r>
            </w:ins>
            <w:ins w:id="41" w:author="Ulrich Wiehe" w:date="2024-06-26T11:03:00Z" w16du:dateUtc="2024-06-26T09:03:00Z">
              <w:r>
                <w:t>create</w:t>
              </w:r>
            </w:ins>
            <w:ins w:id="42" w:author="Ulrich Wiehe" w:date="2024-06-26T11:07:00Z" w16du:dateUtc="2024-06-26T09:0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6AE6" w14:textId="75378205" w:rsidR="005E521C" w:rsidRPr="00CB6975" w:rsidRDefault="005E521C" w:rsidP="00DC4B41">
            <w:pPr>
              <w:pStyle w:val="TAL"/>
              <w:rPr>
                <w:ins w:id="43" w:author="Ulrich Wiehe" w:date="2024-06-26T11:02:00Z" w16du:dateUtc="2024-06-26T09:02:00Z"/>
              </w:rPr>
            </w:pPr>
            <w:ins w:id="44" w:author="Ulrich Wiehe" w:date="2024-06-26T11:02:00Z" w16du:dateUtc="2024-06-26T09:02:00Z">
              <w:r>
                <w:t xml:space="preserve">Access to </w:t>
              </w:r>
            </w:ins>
            <w:ins w:id="45" w:author="Ulrich Wiehe" w:date="2024-06-26T11:03:00Z" w16du:dateUtc="2024-06-26T09:03:00Z">
              <w:r>
                <w:t>create</w:t>
              </w:r>
            </w:ins>
            <w:ins w:id="46" w:author="Ulrich Wiehe" w:date="2024-06-26T11:02:00Z" w16du:dateUtc="2024-06-26T09:02:00Z">
              <w:r>
                <w:t xml:space="preserve"> PDTQ Data</w:t>
              </w:r>
            </w:ins>
          </w:p>
        </w:tc>
      </w:tr>
      <w:tr w:rsidR="005E521C" w:rsidRPr="009A3EEA" w14:paraId="641A6751" w14:textId="77777777" w:rsidTr="00DC4B41">
        <w:trPr>
          <w:ins w:id="47" w:author="Ulrich Wiehe" w:date="2024-06-26T11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2447" w14:textId="4627379B" w:rsidR="005E521C" w:rsidRPr="00CB6975" w:rsidRDefault="005E521C" w:rsidP="00DC4B41">
            <w:pPr>
              <w:pStyle w:val="TAL"/>
              <w:rPr>
                <w:ins w:id="48" w:author="Ulrich Wiehe" w:date="2024-06-26T11:02:00Z" w16du:dateUtc="2024-06-26T09:02:00Z"/>
              </w:rPr>
            </w:pPr>
            <w:ins w:id="49" w:author="Ulrich Wiehe" w:date="2024-06-26T11:02:00Z" w16du:dateUtc="2024-06-26T09:02:00Z">
              <w:r>
                <w:t>"nudr-dr:policy-data:pdtq-data:</w:t>
              </w:r>
            </w:ins>
            <w:ins w:id="50" w:author="Ulrich Wiehe" w:date="2024-06-26T11:03:00Z" w16du:dateUtc="2024-06-26T09:03:00Z">
              <w:r>
                <w:t>modify</w:t>
              </w:r>
            </w:ins>
            <w:ins w:id="51" w:author="Ulrich Wiehe" w:date="2024-06-26T11:07:00Z" w16du:dateUtc="2024-06-26T09:0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B5AC" w14:textId="032AD879" w:rsidR="005E521C" w:rsidRPr="00CB6975" w:rsidRDefault="005E521C" w:rsidP="00DC4B41">
            <w:pPr>
              <w:pStyle w:val="TAL"/>
              <w:rPr>
                <w:ins w:id="52" w:author="Ulrich Wiehe" w:date="2024-06-26T11:02:00Z" w16du:dateUtc="2024-06-26T09:02:00Z"/>
              </w:rPr>
            </w:pPr>
            <w:ins w:id="53" w:author="Ulrich Wiehe" w:date="2024-06-26T11:02:00Z" w16du:dateUtc="2024-06-26T09:02:00Z">
              <w:r>
                <w:t xml:space="preserve">Access to </w:t>
              </w:r>
            </w:ins>
            <w:ins w:id="54" w:author="Ulrich Wiehe" w:date="2024-06-26T11:03:00Z" w16du:dateUtc="2024-06-26T09:03:00Z">
              <w:r>
                <w:t>update</w:t>
              </w:r>
            </w:ins>
            <w:ins w:id="55" w:author="Ulrich Wiehe" w:date="2024-06-26T11:02:00Z" w16du:dateUtc="2024-06-26T09:02:00Z">
              <w:r>
                <w:t xml:space="preserve"> PDTQ Data</w:t>
              </w:r>
            </w:ins>
          </w:p>
        </w:tc>
      </w:tr>
      <w:tr w:rsidR="008B30F8" w:rsidRPr="009A3EEA" w14:paraId="6CD4CC4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D201" w14:textId="41C9BA93" w:rsidR="008B30F8" w:rsidRPr="009A3EEA" w:rsidRDefault="008B30F8" w:rsidP="008B30F8">
            <w:pPr>
              <w:pStyle w:val="TAL"/>
            </w:pPr>
            <w:r w:rsidRPr="009A3EEA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4242" w14:textId="77777777" w:rsidR="008B30F8" w:rsidRPr="009A3EEA" w:rsidRDefault="008B30F8" w:rsidP="008B30F8">
            <w:pPr>
              <w:pStyle w:val="TAL"/>
            </w:pPr>
            <w:r w:rsidRPr="009A3EEA">
              <w:t>Access to the ExposureData data set.</w:t>
            </w:r>
          </w:p>
        </w:tc>
      </w:tr>
      <w:tr w:rsidR="008B30F8" w:rsidRPr="009A3EEA" w14:paraId="779781E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5B4B" w14:textId="77777777" w:rsidR="008B30F8" w:rsidRPr="009A3EEA" w:rsidRDefault="008B30F8" w:rsidP="008B30F8">
            <w:pPr>
              <w:pStyle w:val="TAL"/>
            </w:pPr>
            <w:r w:rsidRPr="009A3EEA">
              <w:t>"nudr-dr:exposure-data:access-and-mobility-data:create"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1933" w14:textId="77777777" w:rsidR="008B30F8" w:rsidRPr="009A3EEA" w:rsidRDefault="008B30F8" w:rsidP="008B30F8">
            <w:pPr>
              <w:pStyle w:val="TAL"/>
            </w:pPr>
            <w:r w:rsidRPr="009A3EEA">
              <w:t>Access to create Access and Mobility data.</w:t>
            </w:r>
          </w:p>
        </w:tc>
      </w:tr>
      <w:tr w:rsidR="008B30F8" w:rsidRPr="009A3EEA" w14:paraId="754C6D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8CF5" w14:textId="77777777" w:rsidR="008B30F8" w:rsidRPr="009A3EEA" w:rsidRDefault="008B30F8" w:rsidP="008B30F8">
            <w:pPr>
              <w:pStyle w:val="TAL"/>
            </w:pPr>
            <w:r w:rsidRPr="009A3EEA">
              <w:t>"nudr-dr:exposure-data:access-and-mobility-data:read"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473B" w14:textId="77777777" w:rsidR="008B30F8" w:rsidRPr="009A3EEA" w:rsidRDefault="008B30F8" w:rsidP="008B30F8">
            <w:pPr>
              <w:pStyle w:val="TAL"/>
            </w:pPr>
            <w:r w:rsidRPr="009A3EEA">
              <w:t>Access to read Access and Mobility data.</w:t>
            </w:r>
          </w:p>
        </w:tc>
      </w:tr>
      <w:tr w:rsidR="008B30F8" w:rsidRPr="009A3EEA" w14:paraId="79F39FA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D55C" w14:textId="77777777" w:rsidR="008B30F8" w:rsidRPr="009A3EEA" w:rsidRDefault="008B30F8" w:rsidP="008B30F8">
            <w:pPr>
              <w:pStyle w:val="TAL"/>
            </w:pPr>
            <w:r w:rsidRPr="009A3EEA">
              <w:t>"nudr-dr:exposure-data:access-and-mobility-data:modify"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D61C" w14:textId="77777777" w:rsidR="008B30F8" w:rsidRPr="009A3EEA" w:rsidRDefault="008B30F8" w:rsidP="008B30F8">
            <w:pPr>
              <w:pStyle w:val="TAL"/>
            </w:pPr>
            <w:r w:rsidRPr="009A3EEA">
              <w:t>Access to update Access and Mobility data.</w:t>
            </w:r>
          </w:p>
        </w:tc>
      </w:tr>
      <w:tr w:rsidR="008B30F8" w:rsidRPr="009A3EEA" w14:paraId="0AD162F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8FD5" w14:textId="77777777" w:rsidR="008B30F8" w:rsidRPr="009A3EEA" w:rsidRDefault="008B30F8" w:rsidP="008B30F8">
            <w:pPr>
              <w:pStyle w:val="TAL"/>
            </w:pPr>
            <w:r w:rsidRPr="009A3EEA">
              <w:t>"nudr-dr:exposure-data:session-management-data:create"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AC14" w14:textId="77777777" w:rsidR="008B30F8" w:rsidRPr="009A3EEA" w:rsidRDefault="008B30F8" w:rsidP="008B30F8">
            <w:pPr>
              <w:pStyle w:val="TAL"/>
            </w:pPr>
            <w:r w:rsidRPr="009A3EEA">
              <w:t>Access to create Session Management data.</w:t>
            </w:r>
          </w:p>
        </w:tc>
      </w:tr>
      <w:tr w:rsidR="008B30F8" w:rsidRPr="009A3EEA" w14:paraId="6227F2A3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868F" w14:textId="77777777" w:rsidR="008B30F8" w:rsidRPr="009A3EEA" w:rsidRDefault="008B30F8" w:rsidP="008B30F8">
            <w:pPr>
              <w:pStyle w:val="TAL"/>
            </w:pPr>
            <w:r w:rsidRPr="009A3EEA">
              <w:t>"nudr-dr:exposure-data:session-management-data:read"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D3D9" w14:textId="77777777" w:rsidR="008B30F8" w:rsidRPr="009A3EEA" w:rsidRDefault="008B30F8" w:rsidP="008B30F8">
            <w:pPr>
              <w:pStyle w:val="TAL"/>
            </w:pPr>
            <w:r w:rsidRPr="009A3EEA">
              <w:t>Access to read Session Management data.</w:t>
            </w:r>
          </w:p>
        </w:tc>
      </w:tr>
      <w:tr w:rsidR="008B30F8" w:rsidRPr="009A3EEA" w14:paraId="7C70247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4A02" w14:textId="77777777" w:rsidR="008B30F8" w:rsidRPr="009A3EEA" w:rsidRDefault="008B30F8" w:rsidP="008B30F8">
            <w:pPr>
              <w:pStyle w:val="TAL"/>
            </w:pPr>
            <w:r w:rsidRPr="009A3EEA">
              <w:lastRenderedPageBreak/>
              <w:t>"nudr-dr:exposure-data:session-management-data:modify"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ECB2" w14:textId="77777777" w:rsidR="008B30F8" w:rsidRPr="009A3EEA" w:rsidRDefault="008B30F8" w:rsidP="008B30F8">
            <w:pPr>
              <w:pStyle w:val="TAL"/>
            </w:pPr>
            <w:r w:rsidRPr="009A3EEA">
              <w:t>Access to update Session Management data.</w:t>
            </w:r>
          </w:p>
        </w:tc>
      </w:tr>
      <w:tr w:rsidR="008B30F8" w:rsidRPr="009A3EEA" w14:paraId="2A1F8EC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464" w14:textId="77777777" w:rsidR="008B30F8" w:rsidRPr="009A3EEA" w:rsidRDefault="008B30F8" w:rsidP="008B30F8">
            <w:pPr>
              <w:pStyle w:val="TAL"/>
            </w:pPr>
            <w:r w:rsidRPr="009A3EEA">
              <w:t>"nudr-dr:exposure-data:subs-to-notify:create"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2314" w14:textId="77777777" w:rsidR="008B30F8" w:rsidRPr="009A3EEA" w:rsidRDefault="008B30F8" w:rsidP="008B30F8">
            <w:pPr>
              <w:pStyle w:val="TAL"/>
            </w:pPr>
            <w:r w:rsidRPr="009A3EEA">
              <w:t>Access to create Subscriptions resources.</w:t>
            </w:r>
          </w:p>
        </w:tc>
      </w:tr>
      <w:tr w:rsidR="008B30F8" w:rsidRPr="009A3EEA" w14:paraId="2043807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6FD0" w14:textId="77777777" w:rsidR="008B30F8" w:rsidRPr="009A3EEA" w:rsidRDefault="008B30F8" w:rsidP="008B30F8">
            <w:pPr>
              <w:pStyle w:val="TAL"/>
            </w:pPr>
            <w:r w:rsidRPr="009A3EEA">
              <w:t>"nudr-dr:exposure-data:subs-to-notify:modify"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2F0C" w14:textId="77777777" w:rsidR="008B30F8" w:rsidRPr="009A3EEA" w:rsidRDefault="008B30F8" w:rsidP="008B30F8">
            <w:pPr>
              <w:pStyle w:val="TAL"/>
            </w:pPr>
            <w:r w:rsidRPr="009A3EEA">
              <w:t>Access to update Subscriptions resources.</w:t>
            </w:r>
          </w:p>
        </w:tc>
      </w:tr>
      <w:tr w:rsidR="008B30F8" w:rsidRPr="009A3EEA" w14:paraId="2AB76F4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AD19" w14:textId="77777777" w:rsidR="008B30F8" w:rsidRPr="009A3EEA" w:rsidRDefault="008B30F8" w:rsidP="008B30F8">
            <w:pPr>
              <w:pStyle w:val="TAL"/>
            </w:pPr>
            <w:r w:rsidRPr="009A3EEA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8C12" w14:textId="77777777" w:rsidR="008B30F8" w:rsidRPr="009A3EEA" w:rsidRDefault="008B30F8" w:rsidP="008B30F8">
            <w:pPr>
              <w:pStyle w:val="TAL"/>
            </w:pPr>
            <w:r w:rsidRPr="009A3EEA">
              <w:t>Access to the ApplicationData data set.</w:t>
            </w:r>
          </w:p>
        </w:tc>
      </w:tr>
      <w:tr w:rsidR="008B30F8" w:rsidRPr="009A3EEA" w14:paraId="38ADE02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703" w14:textId="77777777" w:rsidR="008B30F8" w:rsidRPr="009A3EEA" w:rsidRDefault="008B30F8" w:rsidP="008B30F8">
            <w:pPr>
              <w:pStyle w:val="TAL"/>
            </w:pPr>
            <w:r w:rsidRPr="009A3EEA">
              <w:t>"nudr-dr:application-data:pfds:read"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2BFA" w14:textId="77777777" w:rsidR="008B30F8" w:rsidRPr="009A3EEA" w:rsidRDefault="008B30F8" w:rsidP="008B30F8">
            <w:pPr>
              <w:pStyle w:val="TAL"/>
            </w:pPr>
            <w:r w:rsidRPr="009A3EEA">
              <w:t>Access to read PFDData.</w:t>
            </w:r>
          </w:p>
        </w:tc>
      </w:tr>
      <w:tr w:rsidR="008B30F8" w:rsidRPr="009A3EEA" w14:paraId="1E6517E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2D7" w14:textId="77777777" w:rsidR="008B30F8" w:rsidRPr="009A3EEA" w:rsidRDefault="008B30F8" w:rsidP="008B30F8">
            <w:pPr>
              <w:pStyle w:val="TAL"/>
            </w:pPr>
            <w:r w:rsidRPr="009A3EEA">
              <w:t>"nudr-dr:application-data:pfds:modify"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DE33" w14:textId="77777777" w:rsidR="008B30F8" w:rsidRPr="009A3EEA" w:rsidRDefault="008B30F8" w:rsidP="008B30F8">
            <w:pPr>
              <w:pStyle w:val="TAL"/>
            </w:pPr>
            <w:r w:rsidRPr="009A3EEA">
              <w:t>Access to update PFDData.</w:t>
            </w:r>
          </w:p>
        </w:tc>
      </w:tr>
      <w:tr w:rsidR="008B30F8" w:rsidRPr="009A3EEA" w14:paraId="4FC6DDF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DCCB" w14:textId="77777777" w:rsidR="008B30F8" w:rsidRPr="009A3EEA" w:rsidRDefault="008B30F8" w:rsidP="008B30F8">
            <w:pPr>
              <w:pStyle w:val="TAL"/>
            </w:pPr>
            <w:r w:rsidRPr="009A3EEA">
              <w:t>"nudr-dr:application-data:pfds:create"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12FA" w14:textId="77777777" w:rsidR="008B30F8" w:rsidRPr="009A3EEA" w:rsidRDefault="008B30F8" w:rsidP="008B30F8">
            <w:pPr>
              <w:pStyle w:val="TAL"/>
            </w:pPr>
            <w:r w:rsidRPr="009A3EEA">
              <w:t>Access to create PFDData.</w:t>
            </w:r>
          </w:p>
        </w:tc>
      </w:tr>
      <w:tr w:rsidR="008B30F8" w:rsidRPr="009A3EEA" w14:paraId="00CF44F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4147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F8C3" w14:textId="77777777" w:rsidR="008B30F8" w:rsidRPr="009A3EEA" w:rsidRDefault="008B30F8" w:rsidP="008B30F8">
            <w:pPr>
              <w:pStyle w:val="TAL"/>
            </w:pPr>
            <w:r w:rsidRPr="009A3EEA">
              <w:t>Access to read Traffic Influence Data.</w:t>
            </w:r>
          </w:p>
        </w:tc>
      </w:tr>
      <w:tr w:rsidR="008B30F8" w:rsidRPr="009A3EEA" w14:paraId="0E9D03A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197E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B51D" w14:textId="77777777" w:rsidR="008B30F8" w:rsidRPr="009A3EEA" w:rsidRDefault="008B30F8" w:rsidP="008B30F8">
            <w:pPr>
              <w:pStyle w:val="TAL"/>
            </w:pPr>
            <w:r w:rsidRPr="009A3EEA">
              <w:t>Access to create Traffic Influence Data.</w:t>
            </w:r>
          </w:p>
        </w:tc>
      </w:tr>
      <w:tr w:rsidR="008B30F8" w:rsidRPr="009A3EEA" w14:paraId="19FA55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F75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EA67" w14:textId="77777777" w:rsidR="008B30F8" w:rsidRPr="009A3EEA" w:rsidRDefault="008B30F8" w:rsidP="008B30F8">
            <w:pPr>
              <w:pStyle w:val="TAL"/>
            </w:pPr>
            <w:r w:rsidRPr="009A3EEA">
              <w:t>Access to update Traffic Influence Data.</w:t>
            </w:r>
          </w:p>
        </w:tc>
      </w:tr>
      <w:tr w:rsidR="008B30F8" w:rsidRPr="009A3EEA" w14:paraId="46192FA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C2EF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608B6" w14:textId="77777777" w:rsidR="008B30F8" w:rsidRPr="009A3EEA" w:rsidRDefault="008B30F8" w:rsidP="008B30F8">
            <w:pPr>
              <w:pStyle w:val="TAL"/>
            </w:pPr>
            <w:r w:rsidRPr="009A3EEA">
              <w:t>Access to create Traffic Influence Data Subscriptions.</w:t>
            </w:r>
          </w:p>
        </w:tc>
      </w:tr>
      <w:tr w:rsidR="008B30F8" w:rsidRPr="009A3EEA" w14:paraId="101540B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8F35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"nudr-dr:application-data:influence-data:subscriptions:read"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C728" w14:textId="77777777" w:rsidR="008B30F8" w:rsidRPr="009A3EEA" w:rsidRDefault="008B30F8" w:rsidP="008B30F8">
            <w:pPr>
              <w:pStyle w:val="TAL"/>
            </w:pPr>
            <w:r w:rsidRPr="009A3EEA">
              <w:t>Access to read Traffic Influence Data Subscriptions.</w:t>
            </w:r>
          </w:p>
        </w:tc>
      </w:tr>
      <w:tr w:rsidR="008B30F8" w:rsidRPr="009A3EEA" w14:paraId="5260F3F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927E" w14:textId="77777777" w:rsidR="008B30F8" w:rsidRPr="009A3EEA" w:rsidRDefault="008B30F8" w:rsidP="008B30F8">
            <w:pPr>
              <w:pStyle w:val="TAL"/>
            </w:pPr>
            <w:r w:rsidRPr="009A3EEA">
              <w:t>"nudr-dr:application-data:influence-data:subscriptions:modify"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9A9B" w14:textId="77777777" w:rsidR="008B30F8" w:rsidRPr="009A3EEA" w:rsidRDefault="008B30F8" w:rsidP="008B30F8">
            <w:pPr>
              <w:pStyle w:val="TAL"/>
            </w:pPr>
            <w:r w:rsidRPr="009A3EEA">
              <w:t>Access to update Traffic Influence Data Subscriptions.</w:t>
            </w:r>
          </w:p>
        </w:tc>
      </w:tr>
      <w:tr w:rsidR="008B30F8" w:rsidRPr="009A3EEA" w14:paraId="76C1E93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30E6" w14:textId="77777777" w:rsidR="008B30F8" w:rsidRPr="009A3EEA" w:rsidRDefault="008B30F8" w:rsidP="008B30F8">
            <w:pPr>
              <w:pStyle w:val="TAL"/>
            </w:pPr>
            <w:r w:rsidRPr="009A3EEA">
              <w:t>"nudr-dr:application-data:bdt-policy-data:read"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EB47" w14:textId="77777777" w:rsidR="008B30F8" w:rsidRPr="009A3EEA" w:rsidRDefault="008B30F8" w:rsidP="008B30F8">
            <w:pPr>
              <w:pStyle w:val="TAL"/>
            </w:pPr>
            <w:r w:rsidRPr="009A3EEA">
              <w:t>Access to read BDT Policy Data.</w:t>
            </w:r>
          </w:p>
        </w:tc>
      </w:tr>
      <w:tr w:rsidR="008B30F8" w:rsidRPr="009A3EEA" w14:paraId="37F57C9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EECD" w14:textId="77777777" w:rsidR="008B30F8" w:rsidRPr="009A3EEA" w:rsidRDefault="008B30F8" w:rsidP="008B30F8">
            <w:pPr>
              <w:pStyle w:val="TAL"/>
            </w:pPr>
            <w:r w:rsidRPr="009A3EEA">
              <w:t>"nudr-dr:application-data:bdt-policy-data:create"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DFD9" w14:textId="77777777" w:rsidR="008B30F8" w:rsidRPr="009A3EEA" w:rsidRDefault="008B30F8" w:rsidP="008B30F8">
            <w:pPr>
              <w:pStyle w:val="TAL"/>
            </w:pPr>
            <w:r w:rsidRPr="009A3EEA">
              <w:t>Access to create BDT Policy Data.</w:t>
            </w:r>
          </w:p>
        </w:tc>
      </w:tr>
      <w:tr w:rsidR="008B30F8" w:rsidRPr="009A3EEA" w14:paraId="530EFC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C6BA" w14:textId="77777777" w:rsidR="008B30F8" w:rsidRPr="009A3EEA" w:rsidRDefault="008B30F8" w:rsidP="008B30F8">
            <w:pPr>
              <w:pStyle w:val="TAL"/>
            </w:pPr>
            <w:r w:rsidRPr="009A3EEA">
              <w:t>"nudr-dr:application-data:bdt-policy-data:modify"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B7AB" w14:textId="77777777" w:rsidR="008B30F8" w:rsidRPr="009A3EEA" w:rsidRDefault="008B30F8" w:rsidP="008B30F8">
            <w:pPr>
              <w:pStyle w:val="TAL"/>
            </w:pPr>
            <w:r w:rsidRPr="009A3EEA">
              <w:t>Access to update BDT Policy Data.</w:t>
            </w:r>
          </w:p>
        </w:tc>
      </w:tr>
      <w:tr w:rsidR="008B30F8" w:rsidRPr="009A3EEA" w14:paraId="6A9AC97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4598" w14:textId="77777777" w:rsidR="008B30F8" w:rsidRPr="009A3EEA" w:rsidRDefault="008B30F8" w:rsidP="008B30F8">
            <w:pPr>
              <w:pStyle w:val="TAL"/>
            </w:pPr>
            <w:r w:rsidRPr="009A3EEA">
              <w:t>"nudr-dr:application-data:iptv-config-data:read"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84A6" w14:textId="77777777" w:rsidR="008B30F8" w:rsidRPr="009A3EEA" w:rsidRDefault="008B30F8" w:rsidP="008B30F8">
            <w:pPr>
              <w:pStyle w:val="TAL"/>
            </w:pPr>
            <w:r w:rsidRPr="009A3EEA">
              <w:t>Access to read IPTV Configuration Data.</w:t>
            </w:r>
          </w:p>
        </w:tc>
      </w:tr>
      <w:tr w:rsidR="008B30F8" w:rsidRPr="009A3EEA" w14:paraId="11E8977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CF73" w14:textId="77777777" w:rsidR="008B30F8" w:rsidRPr="009A3EEA" w:rsidRDefault="008B30F8" w:rsidP="008B30F8">
            <w:pPr>
              <w:pStyle w:val="TAL"/>
            </w:pPr>
            <w:r w:rsidRPr="009A3EEA">
              <w:t>"nudr-dr:application-data:iptv-config-data:create"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3F1A" w14:textId="77777777" w:rsidR="008B30F8" w:rsidRPr="009A3EEA" w:rsidRDefault="008B30F8" w:rsidP="008B30F8">
            <w:pPr>
              <w:pStyle w:val="TAL"/>
            </w:pPr>
            <w:r w:rsidRPr="009A3EEA">
              <w:t>Access to create IPTV Configuration Data.</w:t>
            </w:r>
          </w:p>
        </w:tc>
      </w:tr>
      <w:tr w:rsidR="008B30F8" w:rsidRPr="009A3EEA" w14:paraId="41BF51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AED1" w14:textId="77777777" w:rsidR="008B30F8" w:rsidRPr="009A3EEA" w:rsidRDefault="008B30F8" w:rsidP="008B30F8">
            <w:pPr>
              <w:pStyle w:val="TAL"/>
            </w:pPr>
            <w:r w:rsidRPr="009A3EEA">
              <w:t>"nudr-dr:application-data:iptv-config-data:modify"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4CF0" w14:textId="77777777" w:rsidR="008B30F8" w:rsidRPr="009A3EEA" w:rsidRDefault="008B30F8" w:rsidP="008B30F8">
            <w:pPr>
              <w:pStyle w:val="TAL"/>
            </w:pPr>
            <w:r w:rsidRPr="009A3EEA">
              <w:t>Access to update IPTV Configuration Data.</w:t>
            </w:r>
          </w:p>
        </w:tc>
      </w:tr>
      <w:tr w:rsidR="008B30F8" w:rsidRPr="009A3EEA" w14:paraId="2FA71B2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0629" w14:textId="77777777" w:rsidR="008B30F8" w:rsidRPr="009A3EEA" w:rsidRDefault="008B30F8" w:rsidP="008B30F8">
            <w:pPr>
              <w:pStyle w:val="TAL"/>
            </w:pPr>
            <w:r w:rsidRPr="009A3EEA">
              <w:t>"nudr-dr:application-data:service-param-data:read"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2C0F" w14:textId="77777777" w:rsidR="008B30F8" w:rsidRPr="009A3EEA" w:rsidRDefault="008B30F8" w:rsidP="008B30F8">
            <w:pPr>
              <w:pStyle w:val="TAL"/>
            </w:pPr>
            <w:r w:rsidRPr="009A3EEA">
              <w:t>Access to read Service Parameter Data.</w:t>
            </w:r>
          </w:p>
        </w:tc>
      </w:tr>
      <w:tr w:rsidR="008B30F8" w:rsidRPr="009A3EEA" w14:paraId="5250E5D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BF78" w14:textId="77777777" w:rsidR="008B30F8" w:rsidRPr="009A3EEA" w:rsidRDefault="008B30F8" w:rsidP="008B30F8">
            <w:pPr>
              <w:pStyle w:val="TAL"/>
            </w:pPr>
            <w:r w:rsidRPr="009A3EEA">
              <w:t>"nudr-dr:application-data:service-param-data:create"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2973" w14:textId="77777777" w:rsidR="008B30F8" w:rsidRPr="009A3EEA" w:rsidRDefault="008B30F8" w:rsidP="008B30F8">
            <w:pPr>
              <w:pStyle w:val="TAL"/>
            </w:pPr>
            <w:r w:rsidRPr="009A3EEA">
              <w:t>Access to create Service Parameter Data.</w:t>
            </w:r>
          </w:p>
        </w:tc>
      </w:tr>
      <w:tr w:rsidR="008B30F8" w:rsidRPr="009A3EEA" w14:paraId="1C34C8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14E6" w14:textId="77777777" w:rsidR="008B30F8" w:rsidRPr="009A3EEA" w:rsidRDefault="008B30F8" w:rsidP="008B30F8">
            <w:pPr>
              <w:pStyle w:val="TAL"/>
            </w:pPr>
            <w:r w:rsidRPr="009A3EEA">
              <w:t>"nudr-dr:application-data:service-param-data:modify"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6538" w14:textId="77777777" w:rsidR="008B30F8" w:rsidRPr="009A3EEA" w:rsidRDefault="008B30F8" w:rsidP="008B30F8">
            <w:pPr>
              <w:pStyle w:val="TAL"/>
            </w:pPr>
            <w:r w:rsidRPr="009A3EEA">
              <w:t>Access to update Service Parameter Data.</w:t>
            </w:r>
          </w:p>
        </w:tc>
      </w:tr>
      <w:tr w:rsidR="008B30F8" w:rsidRPr="009A3EEA" w14:paraId="7225DE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27B" w14:textId="77777777" w:rsidR="008B30F8" w:rsidRPr="009A3EEA" w:rsidRDefault="008B30F8" w:rsidP="008B30F8">
            <w:pPr>
              <w:pStyle w:val="TAL"/>
            </w:pPr>
            <w:r w:rsidRPr="009A3EEA">
              <w:t>"nudr-dr:application-data:am-influence-data:read"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AA95" w14:textId="77777777" w:rsidR="008B30F8" w:rsidRPr="009A3EEA" w:rsidRDefault="008B30F8" w:rsidP="008B30F8">
            <w:pPr>
              <w:pStyle w:val="TAL"/>
            </w:pPr>
            <w:r w:rsidRPr="009A3EEA">
              <w:t>Access to read AM Influence Data.</w:t>
            </w:r>
          </w:p>
        </w:tc>
      </w:tr>
      <w:tr w:rsidR="008B30F8" w:rsidRPr="009A3EEA" w14:paraId="0990AAD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CDAD" w14:textId="77777777" w:rsidR="008B30F8" w:rsidRPr="009A3EEA" w:rsidRDefault="008B30F8" w:rsidP="008B30F8">
            <w:pPr>
              <w:pStyle w:val="TAL"/>
            </w:pPr>
            <w:r w:rsidRPr="009A3EEA">
              <w:t>"nudr-dr:application-data:am-influence-data:create"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32CC" w14:textId="77777777" w:rsidR="008B30F8" w:rsidRPr="009A3EEA" w:rsidRDefault="008B30F8" w:rsidP="008B30F8">
            <w:pPr>
              <w:pStyle w:val="TAL"/>
            </w:pPr>
            <w:r w:rsidRPr="009A3EEA">
              <w:t>Access to create AM Influence Data.</w:t>
            </w:r>
          </w:p>
        </w:tc>
      </w:tr>
      <w:tr w:rsidR="008B30F8" w:rsidRPr="009A3EEA" w14:paraId="0E9A69E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58DF" w14:textId="77777777" w:rsidR="008B30F8" w:rsidRPr="009A3EEA" w:rsidRDefault="008B30F8" w:rsidP="008B30F8">
            <w:pPr>
              <w:pStyle w:val="TAL"/>
            </w:pPr>
            <w:r w:rsidRPr="009A3EEA">
              <w:t>"nudr-dr:application-data:am-influence-data:modify"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1729" w14:textId="77777777" w:rsidR="008B30F8" w:rsidRPr="009A3EEA" w:rsidRDefault="008B30F8" w:rsidP="008B30F8">
            <w:pPr>
              <w:pStyle w:val="TAL"/>
            </w:pPr>
            <w:r w:rsidRPr="009A3EEA">
              <w:t>Access to update AM Influence Data.</w:t>
            </w:r>
          </w:p>
        </w:tc>
      </w:tr>
      <w:tr w:rsidR="008B30F8" w:rsidRPr="009A3EEA" w14:paraId="43A3881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3709" w14:textId="77777777" w:rsidR="008B30F8" w:rsidRPr="009A3EEA" w:rsidRDefault="008B30F8" w:rsidP="008B30F8">
            <w:pPr>
              <w:pStyle w:val="TAL"/>
            </w:pPr>
            <w:r w:rsidRPr="009A3EEA">
              <w:t>"nudr-dr:application-data:subs-to-notify:create"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25DD" w14:textId="77777777" w:rsidR="008B30F8" w:rsidRPr="009A3EEA" w:rsidRDefault="008B30F8" w:rsidP="008B30F8">
            <w:pPr>
              <w:pStyle w:val="TAL"/>
            </w:pPr>
            <w:r w:rsidRPr="009A3EEA">
              <w:t>Access to create Subscriptions resources.</w:t>
            </w:r>
          </w:p>
        </w:tc>
      </w:tr>
      <w:tr w:rsidR="008B30F8" w:rsidRPr="009A3EEA" w14:paraId="49FCAD1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ECE2" w14:textId="77777777" w:rsidR="008B30F8" w:rsidRPr="009A3EEA" w:rsidRDefault="008B30F8" w:rsidP="008B30F8">
            <w:pPr>
              <w:pStyle w:val="TAL"/>
            </w:pPr>
            <w:r w:rsidRPr="009A3EEA">
              <w:t>"nudr-dr:application-data:subs-to-notify:read"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8BD9" w14:textId="77777777" w:rsidR="008B30F8" w:rsidRPr="009A3EEA" w:rsidRDefault="008B30F8" w:rsidP="008B30F8">
            <w:pPr>
              <w:pStyle w:val="TAL"/>
            </w:pPr>
            <w:r w:rsidRPr="009A3EEA">
              <w:t>Access to read Subscriptions resources.</w:t>
            </w:r>
          </w:p>
        </w:tc>
      </w:tr>
      <w:tr w:rsidR="008B30F8" w:rsidRPr="009A3EEA" w14:paraId="40E4ECA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34F5" w14:textId="77777777" w:rsidR="008B30F8" w:rsidRPr="009A3EEA" w:rsidRDefault="008B30F8" w:rsidP="008B30F8">
            <w:pPr>
              <w:pStyle w:val="TAL"/>
            </w:pPr>
            <w:r w:rsidRPr="009A3EEA">
              <w:t>"nudr-dr:application-data:subs-to-notify:modify"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C6" w14:textId="77777777" w:rsidR="008B30F8" w:rsidRPr="009A3EEA" w:rsidRDefault="008B30F8" w:rsidP="008B30F8">
            <w:pPr>
              <w:pStyle w:val="TAL"/>
            </w:pPr>
            <w:r w:rsidRPr="009A3EEA">
              <w:t>Access to update Subscriptions resources.</w:t>
            </w:r>
          </w:p>
        </w:tc>
      </w:tr>
      <w:tr w:rsidR="008B30F8" w:rsidRPr="009A3EEA" w14:paraId="0AC25A2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34E2" w14:textId="77777777" w:rsidR="008B30F8" w:rsidRPr="009A3EEA" w:rsidRDefault="008B30F8" w:rsidP="008B30F8">
            <w:pPr>
              <w:pStyle w:val="TAL"/>
            </w:pPr>
            <w:r w:rsidRPr="009A3EEA">
              <w:t>"nudr-dr:application-data:eas-deploy-data:read"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8BC2" w14:textId="77777777" w:rsidR="008B30F8" w:rsidRPr="009A3EEA" w:rsidRDefault="008B30F8" w:rsidP="008B30F8">
            <w:pPr>
              <w:pStyle w:val="TAL"/>
            </w:pPr>
            <w:r w:rsidRPr="009A3EEA">
              <w:t>Access to read EAS Deployment Information Data.</w:t>
            </w:r>
          </w:p>
        </w:tc>
      </w:tr>
      <w:tr w:rsidR="008B30F8" w:rsidRPr="009A3EEA" w14:paraId="3C4FDD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91B6" w14:textId="77777777" w:rsidR="008B30F8" w:rsidRPr="009A3EEA" w:rsidRDefault="008B30F8" w:rsidP="008B30F8">
            <w:pPr>
              <w:pStyle w:val="TAL"/>
            </w:pPr>
            <w:r w:rsidRPr="009A3EEA">
              <w:t>"nudr-dr:application-data:eas-deploy-data:create"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E382" w14:textId="77777777" w:rsidR="008B30F8" w:rsidRPr="009A3EEA" w:rsidRDefault="008B30F8" w:rsidP="008B30F8">
            <w:pPr>
              <w:pStyle w:val="TAL"/>
            </w:pPr>
            <w:r w:rsidRPr="009A3EEA">
              <w:t>Access to create EAS Deployment Information Data.</w:t>
            </w:r>
          </w:p>
        </w:tc>
      </w:tr>
      <w:tr w:rsidR="008B30F8" w:rsidRPr="009A3EEA" w14:paraId="63866FC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DB53" w14:textId="77777777" w:rsidR="008B30F8" w:rsidRPr="009A3EEA" w:rsidRDefault="008B30F8" w:rsidP="008B30F8">
            <w:pPr>
              <w:pStyle w:val="TAL"/>
            </w:pPr>
            <w:r w:rsidRPr="009A3EEA">
              <w:t>"nudr-dr:application-data:eas-deploy-data:modify"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F16B" w14:textId="77777777" w:rsidR="008B30F8" w:rsidRPr="009A3EEA" w:rsidRDefault="008B30F8" w:rsidP="008B30F8">
            <w:pPr>
              <w:pStyle w:val="TAL"/>
            </w:pPr>
            <w:r w:rsidRPr="009A3EEA">
              <w:t>Access to update EAS Deployment Information Data.</w:t>
            </w:r>
          </w:p>
        </w:tc>
      </w:tr>
      <w:tr w:rsidR="00A848C2" w:rsidRPr="009A3EEA" w14:paraId="25E50BB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0C51" w14:textId="7EA5B825" w:rsidR="00A848C2" w:rsidRPr="009A3EEA" w:rsidRDefault="00A848C2" w:rsidP="00A848C2">
            <w:pPr>
              <w:pStyle w:val="TAL"/>
            </w:pPr>
            <w:r>
              <w:t>"</w:t>
            </w:r>
            <w:r w:rsidRPr="00F60151">
              <w:t>nudr-dr:application-data:ecs-address-roaming:read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6003" w14:textId="36966358" w:rsidR="00A848C2" w:rsidRPr="009A3EEA" w:rsidRDefault="00A848C2" w:rsidP="00A848C2">
            <w:pPr>
              <w:pStyle w:val="TAL"/>
            </w:pPr>
            <w:r w:rsidRPr="00F60151">
              <w:t>Access to read ECS Address Roaming Data resources</w:t>
            </w:r>
          </w:p>
        </w:tc>
      </w:tr>
      <w:tr w:rsidR="00A848C2" w:rsidRPr="009A3EEA" w14:paraId="45D2FA5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89C0" w14:textId="426E0335" w:rsidR="00A848C2" w:rsidRPr="009A3EEA" w:rsidRDefault="00A848C2" w:rsidP="00A848C2">
            <w:pPr>
              <w:pStyle w:val="TAL"/>
            </w:pPr>
            <w:r>
              <w:t>"</w:t>
            </w:r>
            <w:r w:rsidRPr="00F60151">
              <w:t>nudr-dr:application-data:ecs-address-roaming:create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5921" w14:textId="117DD2BC" w:rsidR="00A848C2" w:rsidRPr="009A3EEA" w:rsidRDefault="00A848C2" w:rsidP="00A848C2">
            <w:pPr>
              <w:pStyle w:val="TAL"/>
            </w:pPr>
            <w:r w:rsidRPr="00F60151">
              <w:t>Access to create ECS Address Roaming Data resources</w:t>
            </w:r>
          </w:p>
        </w:tc>
      </w:tr>
      <w:tr w:rsidR="00A848C2" w:rsidRPr="009A3EEA" w14:paraId="670B315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7B9D" w14:textId="230A3EE8" w:rsidR="00A848C2" w:rsidRPr="009A3EEA" w:rsidRDefault="00A848C2" w:rsidP="00A848C2">
            <w:pPr>
              <w:pStyle w:val="TAL"/>
            </w:pPr>
            <w:r>
              <w:t>"</w:t>
            </w:r>
            <w:r w:rsidRPr="00F60151">
              <w:t>nudr-dr:application-data:ecs-address-roaming:modify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37A9" w14:textId="5B1BFE21" w:rsidR="00A848C2" w:rsidRPr="009A3EEA" w:rsidRDefault="00A848C2" w:rsidP="00A848C2">
            <w:pPr>
              <w:pStyle w:val="TAL"/>
            </w:pPr>
            <w:r w:rsidRPr="00F60151">
              <w:t xml:space="preserve">Access to </w:t>
            </w:r>
            <w:r>
              <w:t>update</w:t>
            </w:r>
            <w:r w:rsidRPr="00F60151">
              <w:t xml:space="preserve"> ECS Address Roaming Data resources</w:t>
            </w:r>
          </w:p>
        </w:tc>
      </w:tr>
      <w:tr w:rsidR="00A848C2" w:rsidRPr="009A3EEA" w14:paraId="10D066B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9F54" w14:textId="69593C12" w:rsidR="00A848C2" w:rsidRPr="009A3EEA" w:rsidRDefault="00A848C2" w:rsidP="00A848C2">
            <w:pPr>
              <w:pStyle w:val="TAL"/>
            </w:pPr>
            <w:r>
              <w:t>"nudr-dr:application-data:dnai-eas:read"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5227" w14:textId="1F6271DC" w:rsidR="00A848C2" w:rsidRPr="009A3EEA" w:rsidRDefault="00A848C2" w:rsidP="00A848C2">
            <w:pPr>
              <w:pStyle w:val="TAL"/>
            </w:pPr>
            <w:r>
              <w:t>Access to read DNAI-EAS mapping resources.</w:t>
            </w:r>
          </w:p>
        </w:tc>
      </w:tr>
      <w:tr w:rsidR="00A848C2" w:rsidRPr="009A3EEA" w14:paraId="6752039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A6EB" w14:textId="3B23BEC9" w:rsidR="00A848C2" w:rsidRDefault="00A848C2" w:rsidP="00A848C2">
            <w:pPr>
              <w:pStyle w:val="TAL"/>
            </w:pPr>
            <w:r>
              <w:lastRenderedPageBreak/>
              <w:t>"nudr-dr:application-data:af-qos-data-sets:read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51B8" w14:textId="655AFF02" w:rsidR="00A848C2" w:rsidRDefault="00A848C2" w:rsidP="00A848C2">
            <w:pPr>
              <w:pStyle w:val="TAL"/>
            </w:pPr>
            <w:r>
              <w:t>Access to read AF QoS Data Sets</w:t>
            </w:r>
          </w:p>
        </w:tc>
      </w:tr>
      <w:tr w:rsidR="00A848C2" w:rsidRPr="009A3EEA" w14:paraId="3394C9D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2FC3" w14:textId="6EF5CF55" w:rsidR="00A848C2" w:rsidRDefault="00A848C2" w:rsidP="00A848C2">
            <w:pPr>
              <w:pStyle w:val="TAL"/>
            </w:pPr>
            <w:r>
              <w:t>"nudr-dr:application-data:af-qos-data-sets:create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078E" w14:textId="671FE763" w:rsidR="00A848C2" w:rsidRDefault="00A848C2" w:rsidP="00A848C2">
            <w:pPr>
              <w:pStyle w:val="TAL"/>
            </w:pPr>
            <w:r>
              <w:t>Access to create AF QoS Data Sets</w:t>
            </w:r>
          </w:p>
        </w:tc>
      </w:tr>
      <w:tr w:rsidR="00A848C2" w:rsidRPr="009A3EEA" w14:paraId="6D89FED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0EC1" w14:textId="4DFCB660" w:rsidR="00A848C2" w:rsidRDefault="00A848C2" w:rsidP="00A848C2">
            <w:pPr>
              <w:pStyle w:val="TAL"/>
            </w:pPr>
            <w:r>
              <w:t>"nudr-dr:application-data:af-qos-data-sets:modify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F92E" w14:textId="72ED72EA" w:rsidR="00A848C2" w:rsidRDefault="00A848C2" w:rsidP="00A848C2">
            <w:pPr>
              <w:pStyle w:val="TAL"/>
            </w:pPr>
            <w:r>
              <w:t>Access to update AF QoS Data Sets</w:t>
            </w:r>
          </w:p>
        </w:tc>
      </w:tr>
      <w:tr w:rsidR="005E521C" w:rsidRPr="009A3EEA" w14:paraId="18982A85" w14:textId="77777777" w:rsidTr="005B0D01">
        <w:trPr>
          <w:ins w:id="56" w:author="Ulrich Wiehe" w:date="2024-06-26T11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5B802" w14:textId="2BCA39DC" w:rsidR="005E521C" w:rsidRDefault="005E521C" w:rsidP="00A848C2">
            <w:pPr>
              <w:pStyle w:val="TAL"/>
              <w:rPr>
                <w:ins w:id="57" w:author="Ulrich Wiehe" w:date="2024-06-26T11:06:00Z" w16du:dateUtc="2024-06-26T09:06:00Z"/>
              </w:rPr>
            </w:pPr>
            <w:ins w:id="58" w:author="Ulrich Wiehe" w:date="2024-06-26T11:07:00Z" w16du:dateUtc="2024-06-26T09:07:00Z">
              <w:r>
                <w:t>"nudr-dr:application-data:ueid-mappings:read"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15A6" w14:textId="71687549" w:rsidR="005E521C" w:rsidRDefault="005E521C" w:rsidP="00A848C2">
            <w:pPr>
              <w:pStyle w:val="TAL"/>
              <w:rPr>
                <w:ins w:id="59" w:author="Ulrich Wiehe" w:date="2024-06-26T11:06:00Z" w16du:dateUtc="2024-06-26T09:06:00Z"/>
              </w:rPr>
            </w:pPr>
            <w:ins w:id="60" w:author="Ulrich Wiehe" w:date="2024-06-26T11:08:00Z" w16du:dateUtc="2024-06-26T09:08:00Z">
              <w:r>
                <w:t>A</w:t>
              </w:r>
            </w:ins>
            <w:ins w:id="61" w:author="Ulrich Wiehe" w:date="2024-06-26T11:09:00Z" w16du:dateUtc="2024-06-26T09:09:00Z">
              <w:r>
                <w:t>ccess to read UE Id Mappings</w:t>
              </w:r>
            </w:ins>
          </w:p>
        </w:tc>
      </w:tr>
      <w:tr w:rsidR="005E521C" w:rsidRPr="009A3EEA" w14:paraId="32351F80" w14:textId="77777777" w:rsidTr="005B0D01">
        <w:trPr>
          <w:ins w:id="62" w:author="Ulrich Wiehe" w:date="2024-06-26T11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ED1" w14:textId="64CAD73A" w:rsidR="005E521C" w:rsidRDefault="005E521C" w:rsidP="00A848C2">
            <w:pPr>
              <w:pStyle w:val="TAL"/>
              <w:rPr>
                <w:ins w:id="63" w:author="Ulrich Wiehe" w:date="2024-06-26T11:06:00Z" w16du:dateUtc="2024-06-26T09:06:00Z"/>
              </w:rPr>
            </w:pPr>
            <w:ins w:id="64" w:author="Ulrich Wiehe" w:date="2024-06-26T11:08:00Z" w16du:dateUtc="2024-06-26T09:08:00Z">
              <w:r w:rsidRPr="005E521C">
                <w:t>"nudr-dr:application-data:ueid-mappings:</w:t>
              </w:r>
              <w:r>
                <w:t>create</w:t>
              </w:r>
              <w:r w:rsidRPr="005E521C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9E49" w14:textId="006FD17B" w:rsidR="005E521C" w:rsidRDefault="005E521C" w:rsidP="00A848C2">
            <w:pPr>
              <w:pStyle w:val="TAL"/>
              <w:rPr>
                <w:ins w:id="65" w:author="Ulrich Wiehe" w:date="2024-06-26T11:06:00Z" w16du:dateUtc="2024-06-26T09:06:00Z"/>
              </w:rPr>
            </w:pPr>
            <w:ins w:id="66" w:author="Ulrich Wiehe" w:date="2024-06-26T11:09:00Z" w16du:dateUtc="2024-06-26T09:09:00Z">
              <w:r>
                <w:t>Access to create UE Id Mappings</w:t>
              </w:r>
            </w:ins>
          </w:p>
        </w:tc>
      </w:tr>
      <w:tr w:rsidR="005E521C" w:rsidRPr="009A3EEA" w14:paraId="562E9FF0" w14:textId="77777777" w:rsidTr="005B0D01">
        <w:trPr>
          <w:ins w:id="67" w:author="Ulrich Wiehe" w:date="2024-06-26T11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BAD2" w14:textId="046A827F" w:rsidR="005E521C" w:rsidRDefault="005E521C" w:rsidP="00A848C2">
            <w:pPr>
              <w:pStyle w:val="TAL"/>
              <w:rPr>
                <w:ins w:id="68" w:author="Ulrich Wiehe" w:date="2024-06-26T11:06:00Z" w16du:dateUtc="2024-06-26T09:06:00Z"/>
              </w:rPr>
            </w:pPr>
            <w:ins w:id="69" w:author="Ulrich Wiehe" w:date="2024-06-26T11:08:00Z" w16du:dateUtc="2024-06-26T09:08:00Z">
              <w:r w:rsidRPr="005E521C">
                <w:t>"nudr-dr:application-data:ueid-mappings:</w:t>
              </w:r>
              <w:r>
                <w:t>delete</w:t>
              </w:r>
              <w:r w:rsidRPr="005E521C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DF55" w14:textId="1DC05321" w:rsidR="005E521C" w:rsidRDefault="005E521C" w:rsidP="00A848C2">
            <w:pPr>
              <w:pStyle w:val="TAL"/>
              <w:rPr>
                <w:ins w:id="70" w:author="Ulrich Wiehe" w:date="2024-06-26T11:06:00Z" w16du:dateUtc="2024-06-26T09:06:00Z"/>
              </w:rPr>
            </w:pPr>
            <w:ins w:id="71" w:author="Ulrich Wiehe" w:date="2024-06-26T11:09:00Z" w16du:dateUtc="2024-06-26T09:09:00Z">
              <w:r>
                <w:t>Access to delete UE Id Mappings</w:t>
              </w:r>
            </w:ins>
          </w:p>
        </w:tc>
      </w:tr>
    </w:tbl>
    <w:p w14:paraId="377B4AA9" w14:textId="77777777" w:rsidR="003A062A" w:rsidRPr="009A3EEA" w:rsidRDefault="003A062A" w:rsidP="003A062A">
      <w:pPr>
        <w:rPr>
          <w:lang w:eastAsia="zh-CN"/>
        </w:rPr>
      </w:pPr>
    </w:p>
    <w:p w14:paraId="516EFB27" w14:textId="449DB004" w:rsidR="00FF2F88" w:rsidRDefault="00FF2F88" w:rsidP="00FF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20120585"/>
      <w:bookmarkStart w:id="73" w:name="_Toc21623463"/>
      <w:bookmarkStart w:id="74" w:name="_Toc27587166"/>
      <w:bookmarkStart w:id="75" w:name="_Toc36459229"/>
      <w:bookmarkStart w:id="76" w:name="_Toc45028476"/>
      <w:bookmarkStart w:id="77" w:name="_Toc51870155"/>
      <w:bookmarkStart w:id="78" w:name="_Toc51870277"/>
      <w:bookmarkStart w:id="79" w:name="_Toc90582032"/>
      <w:bookmarkStart w:id="80" w:name="_Toc130816117"/>
      <w:bookmarkStart w:id="81" w:name="_Toc1619089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67A6DC" w14:textId="77777777" w:rsidR="003A062A" w:rsidRPr="009A3EEA" w:rsidRDefault="003A062A" w:rsidP="003A062A">
      <w:pPr>
        <w:pStyle w:val="Heading1"/>
      </w:pPr>
      <w:bookmarkStart w:id="82" w:name="_Toc20120588"/>
      <w:bookmarkStart w:id="83" w:name="_Toc21623466"/>
      <w:bookmarkStart w:id="84" w:name="_Toc27587206"/>
      <w:bookmarkStart w:id="85" w:name="_Toc36459269"/>
      <w:bookmarkStart w:id="86" w:name="_Toc45028516"/>
      <w:bookmarkStart w:id="87" w:name="_Toc51870195"/>
      <w:bookmarkStart w:id="88" w:name="_Toc51870317"/>
      <w:bookmarkStart w:id="89" w:name="_Toc90582073"/>
      <w:bookmarkStart w:id="90" w:name="_Toc130816157"/>
      <w:bookmarkStart w:id="91" w:name="_Toc16190896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9A3EEA">
        <w:t>A.2</w:t>
      </w:r>
      <w:r w:rsidRPr="009A3EEA">
        <w:tab/>
        <w:t>Nud</w:t>
      </w:r>
      <w:r w:rsidRPr="009A3EEA">
        <w:rPr>
          <w:lang w:eastAsia="zh-CN"/>
        </w:rPr>
        <w:t>r</w:t>
      </w:r>
      <w:r w:rsidRPr="009A3EEA">
        <w:t>_DataRepository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0793F15" w14:textId="77777777" w:rsidR="003A062A" w:rsidRPr="009A3EEA" w:rsidRDefault="003A062A" w:rsidP="003A062A">
      <w:pPr>
        <w:rPr>
          <w:lang w:val="en-US" w:eastAsia="zh-CN"/>
        </w:rPr>
      </w:pPr>
      <w:bookmarkStart w:id="92" w:name="historyclause"/>
      <w:r w:rsidRPr="009A3EEA">
        <w:rPr>
          <w:lang w:val="en-US"/>
        </w:rPr>
        <w:t>This Annex specifies the formal definition of the 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r w:rsidRPr="009A3EEA">
        <w:rPr>
          <w:lang w:val="en-US"/>
        </w:rPr>
        <w:t xml:space="preserve"> service. It consists of OpenAPI 3.0.0 specifications, in YAML format.</w:t>
      </w:r>
    </w:p>
    <w:p w14:paraId="3675D788" w14:textId="77777777" w:rsidR="003A062A" w:rsidRPr="009A3EEA" w:rsidRDefault="003A062A" w:rsidP="003A062A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 xml:space="preserve">OpenAPI 3.0.0 definition related to </w:t>
      </w:r>
      <w:r w:rsidRPr="009A3EEA">
        <w:rPr>
          <w:kern w:val="2"/>
          <w:lang w:eastAsia="zh-CN"/>
        </w:rPr>
        <w:t>SubscriptionData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61DA3A25" w14:textId="77777777" w:rsidR="003A062A" w:rsidRPr="009A3EEA" w:rsidRDefault="003A062A" w:rsidP="003A062A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OpenAPI 3.0.0 definition related to</w:t>
      </w:r>
      <w:r w:rsidRPr="009A3EEA">
        <w:rPr>
          <w:lang w:eastAsia="zh-CN"/>
        </w:rPr>
        <w:t xml:space="preserve"> PolicyData, StructuredDataForExposure and ApplicationData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0BF5910F" w14:textId="77777777" w:rsidR="003A062A" w:rsidRPr="009A3EEA" w:rsidRDefault="003A062A" w:rsidP="003A062A">
      <w:pPr>
        <w:rPr>
          <w:lang w:eastAsia="zh-CN"/>
        </w:rPr>
      </w:pPr>
      <w:r w:rsidRPr="009A3EEA">
        <w:rPr>
          <w:lang w:eastAsia="zh-CN"/>
        </w:rPr>
        <w:t>The OpenAPI file for the Nudr_DataRepository API is defined as follows:</w:t>
      </w:r>
    </w:p>
    <w:p w14:paraId="66CAAA57" w14:textId="77777777" w:rsidR="003A062A" w:rsidRPr="009A3EEA" w:rsidRDefault="003A062A" w:rsidP="003A062A">
      <w:pPr>
        <w:pStyle w:val="PL"/>
      </w:pPr>
    </w:p>
    <w:p w14:paraId="07F5A6CC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>openapi: 3.0.0</w:t>
      </w:r>
    </w:p>
    <w:p w14:paraId="760C95C1" w14:textId="77777777" w:rsidR="003A062A" w:rsidRPr="009A3EEA" w:rsidRDefault="003A062A" w:rsidP="003A062A">
      <w:pPr>
        <w:pStyle w:val="PL"/>
        <w:rPr>
          <w:lang w:eastAsia="zh-CN"/>
        </w:rPr>
      </w:pPr>
    </w:p>
    <w:p w14:paraId="65995280" w14:textId="77777777" w:rsidR="00FF2F88" w:rsidRPr="00FF2F88" w:rsidRDefault="00FF2F88" w:rsidP="00FF2F88">
      <w:pPr>
        <w:pStyle w:val="PL"/>
        <w:rPr>
          <w:color w:val="0070C0"/>
          <w:lang w:eastAsia="zh-CN"/>
        </w:rPr>
      </w:pPr>
    </w:p>
    <w:p w14:paraId="45FEF7CE" w14:textId="77777777" w:rsidR="00FF2F88" w:rsidRPr="00FF2F88" w:rsidRDefault="00FF2F88" w:rsidP="00FF2F88">
      <w:pPr>
        <w:pStyle w:val="PL"/>
        <w:rPr>
          <w:color w:val="0070C0"/>
          <w:lang w:eastAsia="zh-CN"/>
        </w:rPr>
      </w:pPr>
      <w:r w:rsidRPr="00FF2F88">
        <w:rPr>
          <w:color w:val="0070C0"/>
          <w:lang w:eastAsia="zh-CN"/>
        </w:rPr>
        <w:t>*******************text not shown for clarity*******************</w:t>
      </w:r>
    </w:p>
    <w:p w14:paraId="6175649D" w14:textId="77777777" w:rsidR="00FF2F88" w:rsidRPr="00FF2F88" w:rsidRDefault="00FF2F88" w:rsidP="00FF2F88">
      <w:pPr>
        <w:pStyle w:val="PL"/>
        <w:rPr>
          <w:color w:val="0070C0"/>
          <w:lang w:eastAsia="zh-CN"/>
        </w:rPr>
      </w:pPr>
    </w:p>
    <w:p w14:paraId="5BA967A4" w14:textId="77777777" w:rsidR="003A062A" w:rsidRPr="009A3EEA" w:rsidRDefault="003A062A" w:rsidP="003A062A">
      <w:pPr>
        <w:pStyle w:val="PL"/>
      </w:pPr>
    </w:p>
    <w:p w14:paraId="0CF9D4D3" w14:textId="77777777" w:rsidR="003A062A" w:rsidRPr="009A3EEA" w:rsidRDefault="003A062A" w:rsidP="003A062A">
      <w:pPr>
        <w:pStyle w:val="PL"/>
      </w:pPr>
      <w:r w:rsidRPr="009A3EEA">
        <w:t>components:</w:t>
      </w:r>
    </w:p>
    <w:p w14:paraId="676658C0" w14:textId="77777777" w:rsidR="003A062A" w:rsidRPr="009A3EEA" w:rsidRDefault="003A062A" w:rsidP="003A062A">
      <w:pPr>
        <w:pStyle w:val="PL"/>
      </w:pPr>
      <w:r w:rsidRPr="009A3EEA">
        <w:t xml:space="preserve">  securitySchemes:</w:t>
      </w:r>
    </w:p>
    <w:p w14:paraId="5C679D22" w14:textId="77777777" w:rsidR="003A062A" w:rsidRPr="009A3EEA" w:rsidRDefault="003A062A" w:rsidP="003A062A">
      <w:pPr>
        <w:pStyle w:val="PL"/>
      </w:pPr>
      <w:r w:rsidRPr="009A3EEA">
        <w:t xml:space="preserve">    oAuth2ClientCredentials:</w:t>
      </w:r>
    </w:p>
    <w:p w14:paraId="0E0403F6" w14:textId="77777777" w:rsidR="003A062A" w:rsidRPr="009A3EEA" w:rsidRDefault="003A062A" w:rsidP="003A062A">
      <w:pPr>
        <w:pStyle w:val="PL"/>
      </w:pPr>
      <w:r w:rsidRPr="009A3EEA">
        <w:t xml:space="preserve">      type: oauth2</w:t>
      </w:r>
    </w:p>
    <w:p w14:paraId="4B18A957" w14:textId="77777777" w:rsidR="003A062A" w:rsidRPr="009A3EEA" w:rsidRDefault="003A062A" w:rsidP="003A062A">
      <w:pPr>
        <w:pStyle w:val="PL"/>
      </w:pPr>
      <w:r w:rsidRPr="009A3EEA">
        <w:t xml:space="preserve">      flows:</w:t>
      </w:r>
    </w:p>
    <w:p w14:paraId="0C25588F" w14:textId="77777777" w:rsidR="003A062A" w:rsidRPr="009A3EEA" w:rsidRDefault="003A062A" w:rsidP="003A062A">
      <w:pPr>
        <w:pStyle w:val="PL"/>
      </w:pPr>
      <w:r w:rsidRPr="009A3EEA">
        <w:t xml:space="preserve">        clientCredentials:</w:t>
      </w:r>
    </w:p>
    <w:p w14:paraId="0FC31349" w14:textId="77777777" w:rsidR="003A062A" w:rsidRPr="009A3EEA" w:rsidRDefault="003A062A" w:rsidP="003A062A">
      <w:pPr>
        <w:pStyle w:val="PL"/>
      </w:pPr>
      <w:r w:rsidRPr="009A3EEA">
        <w:t xml:space="preserve">          tokenUrl: '{nrfApiRoot}/oauth2/token'</w:t>
      </w:r>
    </w:p>
    <w:p w14:paraId="49C786E0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 xml:space="preserve">          scopes:</w:t>
      </w:r>
    </w:p>
    <w:p w14:paraId="068E116D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      </w:t>
      </w:r>
      <w:r w:rsidRPr="009A3EEA">
        <w:t>n</w:t>
      </w:r>
      <w:r w:rsidRPr="009A3EEA">
        <w:rPr>
          <w:lang w:eastAsia="zh-CN"/>
        </w:rPr>
        <w:t>udr-dr</w:t>
      </w:r>
      <w:r w:rsidRPr="009A3EEA">
        <w:t>: Access to the N</w:t>
      </w:r>
      <w:r w:rsidRPr="009A3EEA">
        <w:rPr>
          <w:lang w:eastAsia="zh-CN"/>
        </w:rPr>
        <w:t>udr_DataRepository</w:t>
      </w:r>
      <w:r w:rsidRPr="009A3EEA">
        <w:t xml:space="preserve"> API</w:t>
      </w:r>
    </w:p>
    <w:p w14:paraId="133F321B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 xml:space="preserve">            nudr-dr:subscription-data: Access to the SubscriptionData data set</w:t>
      </w:r>
    </w:p>
    <w:p w14:paraId="7A71EF6D" w14:textId="77777777" w:rsidR="003A062A" w:rsidRPr="009A3EEA" w:rsidRDefault="003A062A" w:rsidP="003A062A">
      <w:pPr>
        <w:pStyle w:val="PL"/>
      </w:pPr>
      <w:r w:rsidRPr="009A3EEA">
        <w:t xml:space="preserve">            nudr-dr:subscription-data:authentication-subscription:read: Access to read the AuthenticationSubscription resource of the SubscriptionData data set</w:t>
      </w:r>
    </w:p>
    <w:p w14:paraId="7FFB1C95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 xml:space="preserve">            nudr-dr:subscription-data:authentication-subscription:modify: Access to update the AuthenticationSubscription resource of the SubscriptionData data set</w:t>
      </w:r>
    </w:p>
    <w:p w14:paraId="5F848739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t xml:space="preserve">            nudr-dr:subscription-data:registrations:write: Write access to NF registration resources of the SubscriptionData data set</w:t>
      </w:r>
    </w:p>
    <w:p w14:paraId="7A4482B9" w14:textId="77777777" w:rsidR="003A062A" w:rsidRPr="009A3EEA" w:rsidRDefault="003A062A" w:rsidP="003A062A">
      <w:pPr>
        <w:pStyle w:val="PL"/>
      </w:pPr>
      <w:r w:rsidRPr="009A3EEA">
        <w:t xml:space="preserve">            nudr-dr:policy-data: Access to the PolicyData data set</w:t>
      </w:r>
    </w:p>
    <w:p w14:paraId="3157FE6D" w14:textId="77777777" w:rsidR="003A062A" w:rsidRPr="009A3EEA" w:rsidRDefault="003A062A" w:rsidP="003A062A">
      <w:pPr>
        <w:pStyle w:val="PL"/>
      </w:pPr>
      <w:r w:rsidRPr="009A3EEA">
        <w:t xml:space="preserve">            nudr-dr:policy-data:ues:read: Access to read the UEs resource</w:t>
      </w:r>
    </w:p>
    <w:p w14:paraId="17C861F5" w14:textId="77777777" w:rsidR="003A062A" w:rsidRPr="009A3EEA" w:rsidRDefault="003A062A" w:rsidP="003A062A">
      <w:pPr>
        <w:pStyle w:val="PL"/>
      </w:pPr>
      <w:r w:rsidRPr="009A3EEA">
        <w:t xml:space="preserve">            nudr-dr:policy-data:ues:am-data:read: Access to read the UEs Access and Mobility policy data</w:t>
      </w:r>
    </w:p>
    <w:p w14:paraId="7D62BCFB" w14:textId="77777777" w:rsidR="003A062A" w:rsidRPr="009A3EEA" w:rsidRDefault="003A062A" w:rsidP="003A062A">
      <w:pPr>
        <w:pStyle w:val="PL"/>
      </w:pPr>
      <w:r w:rsidRPr="009A3EEA">
        <w:t xml:space="preserve">            nudr-dr:policy-data:ues:ue-policy-set:read: Access to read the UEs Policy Set data</w:t>
      </w:r>
    </w:p>
    <w:p w14:paraId="4FF8E63D" w14:textId="77777777" w:rsidR="003A062A" w:rsidRPr="009A3EEA" w:rsidRDefault="003A062A" w:rsidP="003A062A">
      <w:pPr>
        <w:pStyle w:val="PL"/>
      </w:pPr>
      <w:r w:rsidRPr="009A3EEA">
        <w:t xml:space="preserve">            nudr-dr:policy-data:ues:ue-policy-set:create: Access to create the UEs Policy Set data</w:t>
      </w:r>
    </w:p>
    <w:p w14:paraId="1AA59225" w14:textId="77777777" w:rsidR="003A062A" w:rsidRPr="009A3EEA" w:rsidRDefault="003A062A" w:rsidP="003A062A">
      <w:pPr>
        <w:pStyle w:val="PL"/>
      </w:pPr>
      <w:r w:rsidRPr="009A3EEA">
        <w:t xml:space="preserve">            nudr-dr:policy-data:ues:ue-policy-set:modify: Access to update the UEs Policy Set data</w:t>
      </w:r>
    </w:p>
    <w:p w14:paraId="5CE46311" w14:textId="77777777" w:rsidR="003A062A" w:rsidRPr="009A3EEA" w:rsidRDefault="003A062A" w:rsidP="003A062A">
      <w:pPr>
        <w:pStyle w:val="PL"/>
      </w:pPr>
      <w:r w:rsidRPr="009A3EEA">
        <w:t xml:space="preserve">            nudr-dr:policy-data:ues:sm-data:read: Access to read the UEs Session Management Policy data</w:t>
      </w:r>
    </w:p>
    <w:p w14:paraId="40B963E9" w14:textId="77777777" w:rsidR="003A062A" w:rsidRPr="009A3EEA" w:rsidRDefault="003A062A" w:rsidP="003A062A">
      <w:pPr>
        <w:pStyle w:val="PL"/>
      </w:pPr>
      <w:r w:rsidRPr="009A3EEA">
        <w:t xml:space="preserve">            nudr-dr:policy-data:ues:sm-data:modify: Access to update the UEs Session Management Policy data</w:t>
      </w:r>
    </w:p>
    <w:p w14:paraId="233AA83B" w14:textId="77777777" w:rsidR="003A062A" w:rsidRPr="009A3EEA" w:rsidRDefault="003A062A" w:rsidP="003A062A">
      <w:pPr>
        <w:pStyle w:val="PL"/>
      </w:pPr>
      <w:r w:rsidRPr="009A3EEA">
        <w:t xml:space="preserve">            nudr-dr:policy-data:ues:sm-data:create: Access to create the UEs Session Management Policy data</w:t>
      </w:r>
    </w:p>
    <w:p w14:paraId="1C5496F5" w14:textId="77777777" w:rsidR="003A062A" w:rsidRPr="009A3EEA" w:rsidRDefault="003A062A" w:rsidP="003A062A">
      <w:pPr>
        <w:pStyle w:val="PL"/>
      </w:pPr>
      <w:r w:rsidRPr="009A3EEA">
        <w:t xml:space="preserve">            nudr-dr:policy-data:sponsor-connectivity-data:read: Access to read the sponsored Connectivity Data</w:t>
      </w:r>
    </w:p>
    <w:p w14:paraId="742FFF54" w14:textId="77777777" w:rsidR="003A062A" w:rsidRPr="009A3EEA" w:rsidRDefault="003A062A" w:rsidP="003A062A">
      <w:pPr>
        <w:pStyle w:val="PL"/>
      </w:pPr>
      <w:r w:rsidRPr="009A3EEA">
        <w:t xml:space="preserve">            nudr-dr:policy-data:bdt-data:read: Access to read the BDT data resource</w:t>
      </w:r>
    </w:p>
    <w:p w14:paraId="706340E9" w14:textId="77777777" w:rsidR="003A062A" w:rsidRPr="009A3EEA" w:rsidRDefault="003A062A" w:rsidP="003A062A">
      <w:pPr>
        <w:pStyle w:val="PL"/>
      </w:pPr>
      <w:r w:rsidRPr="009A3EEA">
        <w:t xml:space="preserve">            nudr-dr:policy-data:bdt-data:create: Access to create the BDT data resource</w:t>
      </w:r>
    </w:p>
    <w:p w14:paraId="2ABE0D2D" w14:textId="39836A3D" w:rsidR="003A062A" w:rsidRPr="009A3EEA" w:rsidRDefault="003A062A" w:rsidP="00EB67EA">
      <w:pPr>
        <w:pStyle w:val="PL"/>
      </w:pPr>
      <w:r w:rsidRPr="009A3EEA">
        <w:t xml:space="preserve">            nudr-dr:policy-data:bdt-data:modify: Access to update the BDT data resource</w:t>
      </w:r>
    </w:p>
    <w:p w14:paraId="6D2796FE" w14:textId="77777777" w:rsidR="00EB67EA" w:rsidRDefault="00EB67EA" w:rsidP="00EB67EA">
      <w:pPr>
        <w:pStyle w:val="PL"/>
      </w:pPr>
      <w:ins w:id="93" w:author="Ulrich Wiehe" w:date="2024-06-26T11:16:00Z" w16du:dateUtc="2024-06-26T09:16:00Z">
        <w:r>
          <w:t xml:space="preserve">            nudr-dr:policy-data:sub</w:t>
        </w:r>
      </w:ins>
      <w:ins w:id="94" w:author="Ulrich Wiehe" w:date="2024-06-26T11:17:00Z" w16du:dateUtc="2024-06-26T09:17:00Z">
        <w:r>
          <w:t>s-to-notify</w:t>
        </w:r>
      </w:ins>
      <w:ins w:id="95" w:author="Ulrich Wiehe" w:date="2024-06-26T11:16:00Z" w16du:dateUtc="2024-06-26T09:16:00Z">
        <w:r>
          <w:t xml:space="preserve">:read: Access to read </w:t>
        </w:r>
      </w:ins>
      <w:ins w:id="96" w:author="Ulrich Wiehe" w:date="2024-06-26T11:18:00Z" w16du:dateUtc="2024-06-26T09:18:00Z">
        <w:r>
          <w:t>Subscription to Notification</w:t>
        </w:r>
      </w:ins>
    </w:p>
    <w:p w14:paraId="580C4BCA" w14:textId="77777777" w:rsidR="003A062A" w:rsidRPr="009A3EEA" w:rsidRDefault="003A062A" w:rsidP="003A062A">
      <w:pPr>
        <w:pStyle w:val="PL"/>
      </w:pPr>
      <w:r w:rsidRPr="009A3EEA">
        <w:lastRenderedPageBreak/>
        <w:t xml:space="preserve">            nudr-dr:policy-data:subs-to-notify:create: Access to create Subscriptions resources</w:t>
      </w:r>
    </w:p>
    <w:p w14:paraId="6AC4796B" w14:textId="77777777" w:rsidR="003A062A" w:rsidRPr="009A3EEA" w:rsidRDefault="003A062A" w:rsidP="003A062A">
      <w:pPr>
        <w:pStyle w:val="PL"/>
      </w:pPr>
      <w:r w:rsidRPr="009A3EEA">
        <w:t xml:space="preserve">            nudr-dr:policy-data:subs-to-notify:modify: Access to update Subscriptions resources</w:t>
      </w:r>
    </w:p>
    <w:p w14:paraId="0E72F370" w14:textId="77777777" w:rsidR="003A062A" w:rsidRPr="009A3EEA" w:rsidRDefault="003A062A" w:rsidP="003A062A">
      <w:pPr>
        <w:pStyle w:val="PL"/>
      </w:pPr>
      <w:r w:rsidRPr="009A3EEA">
        <w:t xml:space="preserve">            nudr-dr:policy-data:ues:operator-specific-data:read: Access to read the UEs operator specific policy data</w:t>
      </w:r>
    </w:p>
    <w:p w14:paraId="6AF1C303" w14:textId="77777777" w:rsidR="003A062A" w:rsidRPr="009A3EEA" w:rsidRDefault="003A062A" w:rsidP="003A062A">
      <w:pPr>
        <w:pStyle w:val="PL"/>
      </w:pPr>
      <w:r w:rsidRPr="009A3EEA">
        <w:t xml:space="preserve">            nudr-dr:policy-data:ues:operator-specific-data:modify: Access to update the UEs operator specific policy data</w:t>
      </w:r>
    </w:p>
    <w:p w14:paraId="2C517E35" w14:textId="77777777" w:rsidR="00FF2F88" w:rsidRDefault="003A062A" w:rsidP="00FF2F88">
      <w:pPr>
        <w:pStyle w:val="PL"/>
        <w:rPr>
          <w:ins w:id="97" w:author="Ulrich Wiehe" w:date="2024-06-26T14:42:00Z" w16du:dateUtc="2024-06-26T12:42:00Z"/>
        </w:rPr>
      </w:pPr>
      <w:r w:rsidRPr="009A3EEA">
        <w:t xml:space="preserve">            nudr-dr:policy-data:ues:operator-specific-data:create: Access to create the UEs operator specific policy data</w:t>
      </w:r>
    </w:p>
    <w:p w14:paraId="57D33430" w14:textId="4D637BD0" w:rsidR="003A062A" w:rsidRPr="009A3EEA" w:rsidRDefault="00FF2F88" w:rsidP="00FF2F88">
      <w:pPr>
        <w:pStyle w:val="PL"/>
      </w:pPr>
      <w:ins w:id="98" w:author="Ulrich Wiehe" w:date="2024-06-26T14:42:00Z" w16du:dateUtc="2024-06-26T12:42:00Z">
        <w:r>
          <w:t xml:space="preserve">            nudr-dr:policy-data:</w:t>
        </w:r>
      </w:ins>
      <w:ins w:id="99" w:author="Ulrich Wiehe" w:date="2024-06-26T14:44:00Z" w16du:dateUtc="2024-06-26T12:44:00Z">
        <w:r>
          <w:t>plmns:ue-policy-set:read</w:t>
        </w:r>
      </w:ins>
      <w:ins w:id="100" w:author="Ulrich Wiehe" w:date="2024-06-26T14:45:00Z" w16du:dateUtc="2024-06-26T12:45:00Z">
        <w:r>
          <w:t>: Access to read UE Policy SET</w:t>
        </w:r>
      </w:ins>
    </w:p>
    <w:p w14:paraId="5C85F711" w14:textId="77777777" w:rsidR="003A062A" w:rsidRPr="009A3EEA" w:rsidRDefault="003A062A" w:rsidP="003A062A">
      <w:pPr>
        <w:pStyle w:val="PL"/>
      </w:pPr>
      <w:r w:rsidRPr="009A3EEA">
        <w:t xml:space="preserve">            nudr-dr:policy-data:slice-control-data:read: Access to read Slice specific Policy Control Data</w:t>
      </w:r>
    </w:p>
    <w:p w14:paraId="04F048FD" w14:textId="77777777" w:rsidR="00FF2F88" w:rsidRDefault="003A062A" w:rsidP="00FF2F88">
      <w:pPr>
        <w:pStyle w:val="PL"/>
        <w:rPr>
          <w:ins w:id="101" w:author="Ulrich Wiehe" w:date="2024-06-26T14:45:00Z" w16du:dateUtc="2024-06-26T12:45:00Z"/>
        </w:rPr>
      </w:pPr>
      <w:r w:rsidRPr="009A3EEA">
        <w:t xml:space="preserve">            nudr-dr:policy-data:slice-control-data:modify: Access to update Slice specific Policy Control Data</w:t>
      </w:r>
    </w:p>
    <w:p w14:paraId="1A643B04" w14:textId="112CD799" w:rsidR="003A062A" w:rsidRPr="009A3EEA" w:rsidRDefault="00FF2F88" w:rsidP="00FF2F88">
      <w:pPr>
        <w:pStyle w:val="PL"/>
      </w:pPr>
      <w:ins w:id="102" w:author="Ulrich Wiehe" w:date="2024-06-26T14:45:00Z" w16du:dateUtc="2024-06-26T12:45:00Z">
        <w:r>
          <w:t xml:space="preserve">            nudr-dr:policy-data:mbs-se</w:t>
        </w:r>
      </w:ins>
      <w:ins w:id="103" w:author="Ulrich Wiehe" w:date="2024-06-26T14:46:00Z" w16du:dateUtc="2024-06-26T12:46:00Z">
        <w:r>
          <w:t>ssion-pol-data:read: Access to read MBS Session Policy Data</w:t>
        </w:r>
      </w:ins>
    </w:p>
    <w:p w14:paraId="2D0D75E0" w14:textId="77777777" w:rsidR="009E5B41" w:rsidRDefault="009E5B41" w:rsidP="009E5B41">
      <w:pPr>
        <w:pStyle w:val="PL"/>
      </w:pPr>
      <w:r>
        <w:t xml:space="preserve">            </w:t>
      </w:r>
      <w:r w:rsidRPr="00CB6975">
        <w:t>nudr-dr:policy-data</w:t>
      </w:r>
      <w:r>
        <w:t xml:space="preserve">:group-control-data:read: </w:t>
      </w:r>
      <w:r w:rsidRPr="00CB6975">
        <w:t xml:space="preserve">Access to </w:t>
      </w:r>
      <w:r>
        <w:t>read Group Control Data</w:t>
      </w:r>
    </w:p>
    <w:p w14:paraId="786FEF0F" w14:textId="77777777" w:rsidR="009E5B41" w:rsidRDefault="009E5B41" w:rsidP="009E5B41">
      <w:pPr>
        <w:pStyle w:val="PL"/>
        <w:rPr>
          <w:ins w:id="104" w:author="Ulrich Wiehe" w:date="2024-06-26T11:11:00Z" w16du:dateUtc="2024-06-26T09:11:00Z"/>
        </w:rPr>
      </w:pPr>
      <w:r>
        <w:t xml:space="preserve">            </w:t>
      </w:r>
      <w:r w:rsidRPr="00CB6975">
        <w:t>nudr-dr:policy-data</w:t>
      </w:r>
      <w:r>
        <w:t xml:space="preserve">:group-control-data:modify: </w:t>
      </w:r>
      <w:r w:rsidRPr="00CB6975">
        <w:t xml:space="preserve">Access to </w:t>
      </w:r>
      <w:r>
        <w:t>update Group Control Data</w:t>
      </w:r>
    </w:p>
    <w:p w14:paraId="1FB9D9A8" w14:textId="6A2D030C" w:rsidR="002E5C2A" w:rsidRDefault="002E5C2A" w:rsidP="009E5B41">
      <w:pPr>
        <w:pStyle w:val="PL"/>
        <w:rPr>
          <w:ins w:id="105" w:author="Ulrich Wiehe" w:date="2024-06-26T11:12:00Z" w16du:dateUtc="2024-06-26T09:12:00Z"/>
        </w:rPr>
      </w:pPr>
      <w:ins w:id="106" w:author="Ulrich Wiehe" w:date="2024-06-26T11:11:00Z" w16du:dateUtc="2024-06-26T09:11:00Z">
        <w:r>
          <w:t xml:space="preserve">            nudr-dr:policy-data:</w:t>
        </w:r>
      </w:ins>
      <w:ins w:id="107" w:author="Ulrich Wiehe" w:date="2024-06-26T11:12:00Z" w16du:dateUtc="2024-06-26T09:12:00Z">
        <w:r>
          <w:t>pdtq-data:read: Access to read PDTQ Data</w:t>
        </w:r>
      </w:ins>
    </w:p>
    <w:p w14:paraId="530B6C2C" w14:textId="6E22E832" w:rsidR="002E5C2A" w:rsidRDefault="002E5C2A" w:rsidP="002E5C2A">
      <w:pPr>
        <w:pStyle w:val="PL"/>
        <w:rPr>
          <w:ins w:id="108" w:author="Ulrich Wiehe" w:date="2024-06-26T11:12:00Z" w16du:dateUtc="2024-06-26T09:12:00Z"/>
        </w:rPr>
      </w:pPr>
      <w:ins w:id="109" w:author="Ulrich Wiehe" w:date="2024-06-26T11:12:00Z" w16du:dateUtc="2024-06-26T09:12:00Z">
        <w:r>
          <w:t xml:space="preserve">            nudr-dr:policy-data:pdtq-data:create: Access to </w:t>
        </w:r>
      </w:ins>
      <w:ins w:id="110" w:author="Ulrich Wiehe" w:date="2024-06-26T11:13:00Z" w16du:dateUtc="2024-06-26T09:13:00Z">
        <w:r>
          <w:t>create</w:t>
        </w:r>
      </w:ins>
      <w:ins w:id="111" w:author="Ulrich Wiehe" w:date="2024-06-26T11:12:00Z" w16du:dateUtc="2024-06-26T09:12:00Z">
        <w:r>
          <w:t xml:space="preserve"> PDTQ Data</w:t>
        </w:r>
      </w:ins>
    </w:p>
    <w:p w14:paraId="35A80028" w14:textId="2621C236" w:rsidR="002E5C2A" w:rsidRDefault="002E5C2A" w:rsidP="002E5C2A">
      <w:pPr>
        <w:pStyle w:val="PL"/>
        <w:rPr>
          <w:ins w:id="112" w:author="Ulrich Wiehe" w:date="2024-06-26T11:12:00Z" w16du:dateUtc="2024-06-26T09:12:00Z"/>
        </w:rPr>
      </w:pPr>
      <w:ins w:id="113" w:author="Ulrich Wiehe" w:date="2024-06-26T11:12:00Z" w16du:dateUtc="2024-06-26T09:12:00Z">
        <w:r>
          <w:t xml:space="preserve">            nudr-dr:policy-data:pdtq-data:</w:t>
        </w:r>
      </w:ins>
      <w:ins w:id="114" w:author="Ulrich Wiehe" w:date="2024-06-26T11:13:00Z" w16du:dateUtc="2024-06-26T09:13:00Z">
        <w:r>
          <w:t>modify</w:t>
        </w:r>
      </w:ins>
      <w:ins w:id="115" w:author="Ulrich Wiehe" w:date="2024-06-26T11:12:00Z" w16du:dateUtc="2024-06-26T09:12:00Z">
        <w:r>
          <w:t xml:space="preserve">: Access to </w:t>
        </w:r>
      </w:ins>
      <w:ins w:id="116" w:author="Ulrich Wiehe" w:date="2024-06-26T11:13:00Z" w16du:dateUtc="2024-06-26T09:13:00Z">
        <w:r>
          <w:t>update</w:t>
        </w:r>
      </w:ins>
      <w:ins w:id="117" w:author="Ulrich Wiehe" w:date="2024-06-26T11:12:00Z" w16du:dateUtc="2024-06-26T09:12:00Z">
        <w:r>
          <w:t xml:space="preserve"> PDTQ Data</w:t>
        </w:r>
      </w:ins>
    </w:p>
    <w:p w14:paraId="1238DB41" w14:textId="77777777" w:rsidR="003A062A" w:rsidRPr="009A3EEA" w:rsidRDefault="003A062A" w:rsidP="003A062A">
      <w:pPr>
        <w:pStyle w:val="PL"/>
      </w:pPr>
      <w:r w:rsidRPr="009A3EEA">
        <w:t xml:space="preserve">            nudr-dr:exposure-data: Access to the ExposureData data set</w:t>
      </w:r>
    </w:p>
    <w:p w14:paraId="2A3FF514" w14:textId="77777777" w:rsidR="003A062A" w:rsidRPr="009A3EEA" w:rsidRDefault="003A062A" w:rsidP="003A062A">
      <w:pPr>
        <w:pStyle w:val="PL"/>
      </w:pPr>
      <w:r w:rsidRPr="009A3EEA">
        <w:t xml:space="preserve">            nudr-dr:exposure-data:access-and-mobility-data:create: Access to create ExposureData</w:t>
      </w:r>
    </w:p>
    <w:p w14:paraId="72A9B709" w14:textId="77777777" w:rsidR="003A062A" w:rsidRPr="009A3EEA" w:rsidRDefault="003A062A" w:rsidP="003A062A">
      <w:pPr>
        <w:pStyle w:val="PL"/>
      </w:pPr>
      <w:r w:rsidRPr="009A3EEA">
        <w:t xml:space="preserve">            nudr-dr:exposure-data:access-and-mobility-data:read: Access to read ExposureData</w:t>
      </w:r>
    </w:p>
    <w:p w14:paraId="73DFCC01" w14:textId="77777777" w:rsidR="003A062A" w:rsidRPr="009A3EEA" w:rsidRDefault="003A062A" w:rsidP="003A062A">
      <w:pPr>
        <w:pStyle w:val="PL"/>
      </w:pPr>
      <w:r w:rsidRPr="009A3EEA">
        <w:t xml:space="preserve">            nudr-dr:exposure-data:access-and-mobility-data:modify: Access to update ExposureData</w:t>
      </w:r>
    </w:p>
    <w:p w14:paraId="6BA22664" w14:textId="77777777" w:rsidR="003A062A" w:rsidRPr="009A3EEA" w:rsidRDefault="003A062A" w:rsidP="003A062A">
      <w:pPr>
        <w:pStyle w:val="PL"/>
      </w:pPr>
      <w:r w:rsidRPr="009A3EEA">
        <w:t xml:space="preserve">            nudr-dr:exposure-data:session-management-data:create: Access to create ExposureData</w:t>
      </w:r>
    </w:p>
    <w:p w14:paraId="46A7B70D" w14:textId="77777777" w:rsidR="003A062A" w:rsidRPr="009A3EEA" w:rsidRDefault="003A062A" w:rsidP="003A062A">
      <w:pPr>
        <w:pStyle w:val="PL"/>
      </w:pPr>
      <w:r w:rsidRPr="009A3EEA">
        <w:t xml:space="preserve">            nudr-dr:exposure-data:session-management-data:read: Access to read ExposureData</w:t>
      </w:r>
    </w:p>
    <w:p w14:paraId="2B2636C8" w14:textId="77777777" w:rsidR="003A062A" w:rsidRPr="009A3EEA" w:rsidRDefault="003A062A" w:rsidP="003A062A">
      <w:pPr>
        <w:pStyle w:val="PL"/>
      </w:pPr>
      <w:r w:rsidRPr="009A3EEA">
        <w:t xml:space="preserve">            nudr-dr:exposure-data:session-management-data:modify: Access to update ExposureData</w:t>
      </w:r>
    </w:p>
    <w:p w14:paraId="74104DF3" w14:textId="77777777" w:rsidR="003A062A" w:rsidRPr="009A3EEA" w:rsidRDefault="003A062A" w:rsidP="003A062A">
      <w:pPr>
        <w:pStyle w:val="PL"/>
      </w:pPr>
      <w:r w:rsidRPr="009A3EEA">
        <w:t xml:space="preserve">            nudr-dr:exposure-data:subs-to-notify:create: Access to create Subscriptions resources</w:t>
      </w:r>
    </w:p>
    <w:p w14:paraId="308B656E" w14:textId="77777777" w:rsidR="003A062A" w:rsidRPr="009A3EEA" w:rsidRDefault="003A062A" w:rsidP="003A062A">
      <w:pPr>
        <w:pStyle w:val="PL"/>
      </w:pPr>
      <w:r w:rsidRPr="009A3EEA">
        <w:t xml:space="preserve">            nudr-dr:exposure-data:subs-to-notify:modify: Access to update Subscriptions resources</w:t>
      </w:r>
    </w:p>
    <w:p w14:paraId="6EBEF411" w14:textId="77777777" w:rsidR="003A062A" w:rsidRPr="009A3EEA" w:rsidRDefault="003A062A" w:rsidP="003A062A">
      <w:pPr>
        <w:pStyle w:val="PL"/>
      </w:pPr>
      <w:r w:rsidRPr="009A3EEA">
        <w:t xml:space="preserve">            nudr-dr:application-data: Access to the ApplicationData data set</w:t>
      </w:r>
    </w:p>
    <w:p w14:paraId="2EA6187A" w14:textId="77777777" w:rsidR="003A062A" w:rsidRPr="009A3EEA" w:rsidRDefault="003A062A" w:rsidP="003A062A">
      <w:pPr>
        <w:pStyle w:val="PL"/>
      </w:pPr>
      <w:r w:rsidRPr="009A3EEA">
        <w:t xml:space="preserve">            nudr-dr:application-data:pfds:read: Access to read PFDData</w:t>
      </w:r>
    </w:p>
    <w:p w14:paraId="3505D42B" w14:textId="77777777" w:rsidR="003A062A" w:rsidRPr="009A3EEA" w:rsidRDefault="003A062A" w:rsidP="003A062A">
      <w:pPr>
        <w:pStyle w:val="PL"/>
      </w:pPr>
      <w:r w:rsidRPr="009A3EEA">
        <w:t xml:space="preserve">            nudr-dr:application-data:pfds:modify: Access to update PFDData</w:t>
      </w:r>
    </w:p>
    <w:p w14:paraId="3BA932EA" w14:textId="77777777" w:rsidR="003A062A" w:rsidRPr="009A3EEA" w:rsidRDefault="003A062A" w:rsidP="003A062A">
      <w:pPr>
        <w:pStyle w:val="PL"/>
      </w:pPr>
      <w:r w:rsidRPr="009A3EEA">
        <w:t xml:space="preserve">            nudr-dr:application-data:pfds:create: Access to create PFDData</w:t>
      </w:r>
    </w:p>
    <w:p w14:paraId="651304CF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nudr-dr:application-data:influence-data:read: Access to read Traffic Influence Data</w:t>
      </w:r>
    </w:p>
    <w:p w14:paraId="25AC762E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nudr-dr:application-data:influence-data:create: Access to create Traffic Influence Data.</w:t>
      </w:r>
    </w:p>
    <w:p w14:paraId="643E9BA6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nudr-dr:application-data:influence-data:modify: Access to update Traffic Influence Data</w:t>
      </w:r>
    </w:p>
    <w:p w14:paraId="50E62072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nudr-dr:application-data:influence-data:subscriptions:read: Access to read Traffic Influence Data Subscriptions</w:t>
      </w:r>
    </w:p>
    <w:p w14:paraId="277799E5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nudr-dr:application-data:influence-data:subscriptions:create: Access to create Traffic Influence Data Subscriptions</w:t>
      </w:r>
    </w:p>
    <w:p w14:paraId="3257AFEC" w14:textId="77777777" w:rsidR="003A062A" w:rsidRPr="009A3EEA" w:rsidRDefault="003A062A" w:rsidP="003A062A">
      <w:pPr>
        <w:pStyle w:val="PL"/>
      </w:pPr>
      <w:r w:rsidRPr="009A3EEA">
        <w:t xml:space="preserve">            nudr-dr:application-data:influence-data:subscriptions:modify: Access to update Traffic Influence Data Subscriptions</w:t>
      </w:r>
    </w:p>
    <w:p w14:paraId="6904C062" w14:textId="77777777" w:rsidR="003A062A" w:rsidRPr="009A3EEA" w:rsidRDefault="003A062A" w:rsidP="003A062A">
      <w:pPr>
        <w:pStyle w:val="PL"/>
      </w:pPr>
      <w:r w:rsidRPr="009A3EEA">
        <w:t xml:space="preserve">            nudr-dr:application-data:bdt-policy-data:read: Access to read BDT Policy Data</w:t>
      </w:r>
    </w:p>
    <w:p w14:paraId="76554CA9" w14:textId="77777777" w:rsidR="003A062A" w:rsidRPr="009A3EEA" w:rsidRDefault="003A062A" w:rsidP="003A062A">
      <w:pPr>
        <w:pStyle w:val="PL"/>
      </w:pPr>
      <w:r w:rsidRPr="009A3EEA">
        <w:t xml:space="preserve">            nudr-dr:application-data:bdt-policy-data:create: Access to create BDT Policy Data</w:t>
      </w:r>
    </w:p>
    <w:p w14:paraId="416AE029" w14:textId="77777777" w:rsidR="003A062A" w:rsidRPr="009A3EEA" w:rsidRDefault="003A062A" w:rsidP="003A062A">
      <w:pPr>
        <w:pStyle w:val="PL"/>
      </w:pPr>
      <w:r w:rsidRPr="009A3EEA">
        <w:t xml:space="preserve">            nudr-dr:application-data:bdt-policy-data:modify: Access to update BDT Policy Data</w:t>
      </w:r>
    </w:p>
    <w:p w14:paraId="3C266CF8" w14:textId="77777777" w:rsidR="003A062A" w:rsidRPr="009A3EEA" w:rsidRDefault="003A062A" w:rsidP="003A062A">
      <w:pPr>
        <w:pStyle w:val="PL"/>
      </w:pPr>
      <w:r w:rsidRPr="009A3EEA">
        <w:t xml:space="preserve">            nudr-dr:application-data:iptv-config-data:read: Access to read IPTV Configuration Data</w:t>
      </w:r>
    </w:p>
    <w:p w14:paraId="292F4B66" w14:textId="77777777" w:rsidR="003A062A" w:rsidRPr="009A3EEA" w:rsidRDefault="003A062A" w:rsidP="003A062A">
      <w:pPr>
        <w:pStyle w:val="PL"/>
      </w:pPr>
      <w:r w:rsidRPr="009A3EEA">
        <w:t xml:space="preserve">            nudr-dr:application-data:iptv-config-data:create: Access to create IPTV Configuration Data</w:t>
      </w:r>
    </w:p>
    <w:p w14:paraId="166C51B6" w14:textId="77777777" w:rsidR="003A062A" w:rsidRPr="009A3EEA" w:rsidRDefault="003A062A" w:rsidP="003A062A">
      <w:pPr>
        <w:pStyle w:val="PL"/>
      </w:pPr>
      <w:r w:rsidRPr="009A3EEA">
        <w:t xml:space="preserve">            nudr-dr:application-data:iptv-config-data:modify: Access to update IPTV Configuration Data</w:t>
      </w:r>
    </w:p>
    <w:p w14:paraId="54877BCC" w14:textId="77777777" w:rsidR="003A062A" w:rsidRPr="009A3EEA" w:rsidRDefault="003A062A" w:rsidP="003A062A">
      <w:pPr>
        <w:pStyle w:val="PL"/>
      </w:pPr>
      <w:r w:rsidRPr="009A3EEA">
        <w:t xml:space="preserve">            nudr-dr:application-data:service-param-data:read: Access to read Service Parameter Data</w:t>
      </w:r>
    </w:p>
    <w:p w14:paraId="6CA5224A" w14:textId="77777777" w:rsidR="003A062A" w:rsidRPr="009A3EEA" w:rsidRDefault="003A062A" w:rsidP="003A062A">
      <w:pPr>
        <w:pStyle w:val="PL"/>
      </w:pPr>
      <w:r w:rsidRPr="009A3EEA">
        <w:t xml:space="preserve">            nudr-dr:application-data:service-param-data:create: Access to create Service Parameter Data</w:t>
      </w:r>
    </w:p>
    <w:p w14:paraId="16216147" w14:textId="77777777" w:rsidR="003A062A" w:rsidRPr="009A3EEA" w:rsidRDefault="003A062A" w:rsidP="003A062A">
      <w:pPr>
        <w:pStyle w:val="PL"/>
      </w:pPr>
      <w:r w:rsidRPr="009A3EEA">
        <w:t xml:space="preserve">            nudr-dr:application-data:service-param-data:modify: Access to update Service Parameter Data</w:t>
      </w:r>
    </w:p>
    <w:p w14:paraId="199DA5F4" w14:textId="77777777" w:rsidR="003A062A" w:rsidRPr="009A3EEA" w:rsidRDefault="003A062A" w:rsidP="003A062A">
      <w:pPr>
        <w:pStyle w:val="PL"/>
      </w:pPr>
      <w:r w:rsidRPr="009A3EEA">
        <w:t xml:space="preserve">            nudr-dr:application-data:am-influence-data:read: Access to read AM Influence Data</w:t>
      </w:r>
    </w:p>
    <w:p w14:paraId="4FF44E37" w14:textId="77777777" w:rsidR="003A062A" w:rsidRPr="009A3EEA" w:rsidRDefault="003A062A" w:rsidP="003A062A">
      <w:pPr>
        <w:pStyle w:val="PL"/>
      </w:pPr>
      <w:r w:rsidRPr="009A3EEA">
        <w:t xml:space="preserve">            nudr-dr:application-data:am-influence-data:create: Access to create AM Influence Data</w:t>
      </w:r>
    </w:p>
    <w:p w14:paraId="6A69863E" w14:textId="77777777" w:rsidR="003A062A" w:rsidRPr="009A3EEA" w:rsidRDefault="003A062A" w:rsidP="003A062A">
      <w:pPr>
        <w:pStyle w:val="PL"/>
      </w:pPr>
      <w:r w:rsidRPr="009A3EEA">
        <w:t xml:space="preserve">            nudr-dr:application-data:am-influence-data:modify: Access to update AM Influence Data</w:t>
      </w:r>
    </w:p>
    <w:p w14:paraId="6D4FF8CC" w14:textId="77777777" w:rsidR="003A062A" w:rsidRPr="009A3EEA" w:rsidRDefault="003A062A" w:rsidP="003A062A">
      <w:pPr>
        <w:pStyle w:val="PL"/>
      </w:pPr>
      <w:r w:rsidRPr="009A3EEA">
        <w:t xml:space="preserve">            nudr-dr:application-data:subs-to-notify:create: Access to create Subscriptions resources</w:t>
      </w:r>
    </w:p>
    <w:p w14:paraId="3008A91D" w14:textId="77777777" w:rsidR="003A062A" w:rsidRPr="009A3EEA" w:rsidRDefault="003A062A" w:rsidP="003A062A">
      <w:pPr>
        <w:pStyle w:val="PL"/>
      </w:pPr>
      <w:r w:rsidRPr="009A3EEA">
        <w:t xml:space="preserve">            nudr-dr:application-data:subs-to-notify:read: Access to read Subscriptions resources</w:t>
      </w:r>
    </w:p>
    <w:p w14:paraId="574C92E1" w14:textId="77777777" w:rsidR="003A062A" w:rsidRPr="009A3EEA" w:rsidRDefault="003A062A" w:rsidP="003A062A">
      <w:pPr>
        <w:pStyle w:val="PL"/>
      </w:pPr>
      <w:r w:rsidRPr="009A3EEA">
        <w:t xml:space="preserve">            nudr-dr:application-data:subs-to-notify:modify: Access to update Subscriptions resources</w:t>
      </w:r>
    </w:p>
    <w:p w14:paraId="2FAB974F" w14:textId="77777777" w:rsidR="003A062A" w:rsidRPr="009A3EEA" w:rsidRDefault="003A062A" w:rsidP="003A062A">
      <w:pPr>
        <w:pStyle w:val="PL"/>
      </w:pPr>
      <w:r w:rsidRPr="009A3EEA">
        <w:t xml:space="preserve">            nudr-dr:application-data:eas-deploy-data:read: Access to read EAS Deployment Information Data</w:t>
      </w:r>
    </w:p>
    <w:p w14:paraId="64D875CF" w14:textId="77777777" w:rsidR="003A062A" w:rsidRPr="009A3EEA" w:rsidRDefault="003A062A" w:rsidP="003A062A">
      <w:pPr>
        <w:pStyle w:val="PL"/>
      </w:pPr>
      <w:r w:rsidRPr="009A3EEA">
        <w:t xml:space="preserve">            nudr-dr:application-data:eas-deploy-data:create: Access to create EAS Deployment Information Data</w:t>
      </w:r>
    </w:p>
    <w:p w14:paraId="5F2C644F" w14:textId="77777777" w:rsidR="003A062A" w:rsidRPr="009A3EEA" w:rsidRDefault="003A062A" w:rsidP="003A062A">
      <w:pPr>
        <w:pStyle w:val="PL"/>
      </w:pPr>
      <w:r w:rsidRPr="009A3EEA">
        <w:t xml:space="preserve">            nudr-dr:application-data:eas-deploy-data:modify: Access to update EAS Deployment Information Data</w:t>
      </w:r>
    </w:p>
    <w:p w14:paraId="5B49D9DC" w14:textId="77777777" w:rsidR="00E74115" w:rsidRDefault="00E74115" w:rsidP="00E74115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:ecs-address-roaming:read: </w:t>
      </w:r>
      <w:r w:rsidRPr="00CB6975">
        <w:t xml:space="preserve">Access to </w:t>
      </w:r>
      <w:r>
        <w:t>read ECS Address Roaming Data</w:t>
      </w:r>
    </w:p>
    <w:p w14:paraId="3B37C4BC" w14:textId="77777777" w:rsidR="00E74115" w:rsidRDefault="00E74115" w:rsidP="00E74115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:ecs-address-roaming:create: </w:t>
      </w:r>
      <w:r w:rsidRPr="00CB6975">
        <w:t xml:space="preserve">Access to </w:t>
      </w:r>
      <w:r>
        <w:t>create ECS Address Roaming Data</w:t>
      </w:r>
    </w:p>
    <w:p w14:paraId="658324C8" w14:textId="77777777" w:rsidR="00E74115" w:rsidRDefault="00E74115" w:rsidP="00E74115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:ecs-address-roaming:modify: </w:t>
      </w:r>
      <w:r w:rsidRPr="00CB6975">
        <w:t xml:space="preserve">Access to </w:t>
      </w:r>
      <w:r>
        <w:t>update ECS Address Roaming Data</w:t>
      </w:r>
    </w:p>
    <w:p w14:paraId="647823F4" w14:textId="77777777" w:rsidR="0096482D" w:rsidRDefault="0096482D" w:rsidP="0096482D">
      <w:pPr>
        <w:pStyle w:val="PL"/>
      </w:pPr>
      <w:r>
        <w:t xml:space="preserve">            </w:t>
      </w:r>
      <w:r w:rsidRPr="00CB6975">
        <w:t>nudr-dr:application-data</w:t>
      </w:r>
      <w:r>
        <w:t xml:space="preserve">:dnai-eas:read: </w:t>
      </w:r>
      <w:r w:rsidRPr="00CB6975">
        <w:t xml:space="preserve">Access to </w:t>
      </w:r>
      <w:r>
        <w:t>read DNAI-EAS Mapping Data</w:t>
      </w:r>
    </w:p>
    <w:p w14:paraId="2C1A5B1B" w14:textId="77777777" w:rsidR="00E257ED" w:rsidRDefault="00E257ED" w:rsidP="00E257ED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:af-qos-data-sets:read: </w:t>
      </w:r>
      <w:r w:rsidRPr="00CB6975">
        <w:t xml:space="preserve">Access to </w:t>
      </w:r>
      <w:r>
        <w:t>read AF Qos Data Sets</w:t>
      </w:r>
    </w:p>
    <w:p w14:paraId="0A25DF85" w14:textId="77777777" w:rsidR="00E257ED" w:rsidRDefault="00E257ED" w:rsidP="00E257ED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:af-qos-data-sets:create: </w:t>
      </w:r>
      <w:r w:rsidRPr="00CB6975">
        <w:t xml:space="preserve">Access to </w:t>
      </w:r>
      <w:r>
        <w:t>create AF Qos Data Sets</w:t>
      </w:r>
    </w:p>
    <w:p w14:paraId="69FCBA72" w14:textId="77777777" w:rsidR="00E257ED" w:rsidRDefault="00E257ED" w:rsidP="00E257ED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:af-qos-data-sets:modify: </w:t>
      </w:r>
      <w:r w:rsidRPr="00CB6975">
        <w:t xml:space="preserve">Access to </w:t>
      </w:r>
      <w:r>
        <w:t>update AF Qos Data Sets</w:t>
      </w:r>
    </w:p>
    <w:p w14:paraId="4A832125" w14:textId="6B0E8281" w:rsidR="002E5C2A" w:rsidRDefault="002E5C2A" w:rsidP="002E5C2A">
      <w:pPr>
        <w:pStyle w:val="PL"/>
        <w:rPr>
          <w:ins w:id="118" w:author="Ulrich Wiehe" w:date="2024-06-26T11:19:00Z" w16du:dateUtc="2024-06-26T09:19:00Z"/>
        </w:rPr>
      </w:pPr>
      <w:ins w:id="119" w:author="Ulrich Wiehe" w:date="2024-06-26T11:19:00Z" w16du:dateUtc="2024-06-26T09:19:00Z">
        <w:r>
          <w:t xml:space="preserve">            </w:t>
        </w:r>
        <w:r w:rsidRPr="00CB6975">
          <w:t>nudr-dr:application-data</w:t>
        </w:r>
        <w:r>
          <w:t xml:space="preserve">:ueid-mappings:read: </w:t>
        </w:r>
        <w:r w:rsidRPr="00CB6975">
          <w:t xml:space="preserve">Access to </w:t>
        </w:r>
        <w:r>
          <w:t>read UE Id Mappings</w:t>
        </w:r>
      </w:ins>
    </w:p>
    <w:p w14:paraId="4C464A87" w14:textId="75BE07A6" w:rsidR="002E5C2A" w:rsidRDefault="002E5C2A" w:rsidP="002E5C2A">
      <w:pPr>
        <w:pStyle w:val="PL"/>
        <w:rPr>
          <w:ins w:id="120" w:author="Ulrich Wiehe" w:date="2024-06-26T11:19:00Z" w16du:dateUtc="2024-06-26T09:19:00Z"/>
        </w:rPr>
      </w:pPr>
      <w:ins w:id="121" w:author="Ulrich Wiehe" w:date="2024-06-26T11:19:00Z" w16du:dateUtc="2024-06-26T09:19:00Z">
        <w:r>
          <w:t xml:space="preserve">            </w:t>
        </w:r>
        <w:r w:rsidRPr="00CB6975">
          <w:t>nudr-dr:application-data</w:t>
        </w:r>
        <w:r>
          <w:t>:ueid-mappings:</w:t>
        </w:r>
      </w:ins>
      <w:ins w:id="122" w:author="Ulrich Wiehe" w:date="2024-06-26T11:20:00Z" w16du:dateUtc="2024-06-26T09:20:00Z">
        <w:r>
          <w:t>create</w:t>
        </w:r>
      </w:ins>
      <w:ins w:id="123" w:author="Ulrich Wiehe" w:date="2024-06-26T11:19:00Z" w16du:dateUtc="2024-06-26T09:19:00Z">
        <w:r>
          <w:t xml:space="preserve">: </w:t>
        </w:r>
        <w:r w:rsidRPr="00CB6975">
          <w:t xml:space="preserve">Access to </w:t>
        </w:r>
      </w:ins>
      <w:ins w:id="124" w:author="Ulrich Wiehe" w:date="2024-06-26T11:20:00Z" w16du:dateUtc="2024-06-26T09:20:00Z">
        <w:r>
          <w:t>create</w:t>
        </w:r>
      </w:ins>
      <w:ins w:id="125" w:author="Ulrich Wiehe" w:date="2024-06-26T11:19:00Z" w16du:dateUtc="2024-06-26T09:19:00Z">
        <w:r>
          <w:t xml:space="preserve"> UE Id Mappings</w:t>
        </w:r>
      </w:ins>
    </w:p>
    <w:p w14:paraId="462E85A1" w14:textId="7C4822DE" w:rsidR="002E5C2A" w:rsidRDefault="002E5C2A" w:rsidP="002E5C2A">
      <w:pPr>
        <w:pStyle w:val="PL"/>
        <w:rPr>
          <w:ins w:id="126" w:author="Ulrich Wiehe" w:date="2024-06-26T11:20:00Z" w16du:dateUtc="2024-06-26T09:20:00Z"/>
        </w:rPr>
      </w:pPr>
      <w:ins w:id="127" w:author="Ulrich Wiehe" w:date="2024-06-26T11:20:00Z" w16du:dateUtc="2024-06-26T09:20:00Z">
        <w:r>
          <w:lastRenderedPageBreak/>
          <w:t xml:space="preserve">            </w:t>
        </w:r>
        <w:r w:rsidRPr="00CB6975">
          <w:t>nudr-dr:application-data</w:t>
        </w:r>
        <w:r>
          <w:t xml:space="preserve">:ueid-mappings:delete: </w:t>
        </w:r>
        <w:r w:rsidRPr="00CB6975">
          <w:t xml:space="preserve">Access to </w:t>
        </w:r>
        <w:r>
          <w:t>delete UE Id Mappings</w:t>
        </w:r>
      </w:ins>
    </w:p>
    <w:p w14:paraId="451109EF" w14:textId="77777777" w:rsidR="003A062A" w:rsidRPr="00E257ED" w:rsidRDefault="003A062A" w:rsidP="003A062A">
      <w:pPr>
        <w:pStyle w:val="PL"/>
      </w:pPr>
    </w:p>
    <w:p w14:paraId="39B6EA7E" w14:textId="77777777" w:rsidR="003A062A" w:rsidRPr="009A3EEA" w:rsidRDefault="003A062A" w:rsidP="003A062A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schemas:</w:t>
      </w:r>
    </w:p>
    <w:p w14:paraId="4674FA33" w14:textId="77777777" w:rsidR="00FF2F88" w:rsidRPr="00FF2F88" w:rsidRDefault="00FF2F88" w:rsidP="003A062A">
      <w:pPr>
        <w:pStyle w:val="PL"/>
        <w:rPr>
          <w:color w:val="0070C0"/>
          <w:lang w:eastAsia="zh-CN"/>
        </w:rPr>
      </w:pPr>
    </w:p>
    <w:p w14:paraId="6207598A" w14:textId="3CA3AB56" w:rsidR="00FF2F88" w:rsidRPr="00FF2F88" w:rsidRDefault="00FF2F88" w:rsidP="003A062A">
      <w:pPr>
        <w:pStyle w:val="PL"/>
        <w:rPr>
          <w:color w:val="0070C0"/>
          <w:lang w:eastAsia="zh-CN"/>
        </w:rPr>
      </w:pPr>
      <w:r w:rsidRPr="00FF2F88">
        <w:rPr>
          <w:color w:val="0070C0"/>
          <w:lang w:eastAsia="zh-CN"/>
        </w:rPr>
        <w:t>*******************text not shown for clarity*******************</w:t>
      </w:r>
    </w:p>
    <w:p w14:paraId="643180C5" w14:textId="77777777" w:rsidR="00FF2F88" w:rsidRPr="00FF2F88" w:rsidRDefault="00FF2F88" w:rsidP="003A062A">
      <w:pPr>
        <w:pStyle w:val="PL"/>
        <w:rPr>
          <w:color w:val="0070C0"/>
          <w:lang w:eastAsia="zh-CN"/>
        </w:rPr>
      </w:pPr>
    </w:p>
    <w:p w14:paraId="0885278F" w14:textId="77777777" w:rsidR="00FF2F88" w:rsidRDefault="00FF2F88" w:rsidP="003A062A">
      <w:pPr>
        <w:pStyle w:val="PL"/>
        <w:rPr>
          <w:lang w:eastAsia="zh-CN"/>
        </w:rPr>
      </w:pPr>
    </w:p>
    <w:p w14:paraId="070FD935" w14:textId="6396161C" w:rsidR="00FF2F88" w:rsidRDefault="00FF2F88" w:rsidP="00FF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D6AD5E0" w14:textId="77777777" w:rsidR="003A062A" w:rsidRPr="009A3EEA" w:rsidRDefault="003A062A" w:rsidP="003A062A">
      <w:pPr>
        <w:pStyle w:val="PL"/>
        <w:rPr>
          <w:lang w:eastAsia="zh-CN"/>
        </w:rPr>
      </w:pPr>
    </w:p>
    <w:bookmarkEnd w:id="92"/>
    <w:sectPr w:rsidR="003A062A" w:rsidRPr="009A3EE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0F01A" w14:textId="77777777" w:rsidR="00FA056F" w:rsidRDefault="00FA056F">
      <w:r>
        <w:separator/>
      </w:r>
    </w:p>
  </w:endnote>
  <w:endnote w:type="continuationSeparator" w:id="0">
    <w:p w14:paraId="494A36FC" w14:textId="77777777" w:rsidR="00FA056F" w:rsidRDefault="00FA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2CC54" w14:textId="77777777" w:rsidR="00FA056F" w:rsidRDefault="00FA056F">
      <w:r>
        <w:separator/>
      </w:r>
    </w:p>
  </w:footnote>
  <w:footnote w:type="continuationSeparator" w:id="0">
    <w:p w14:paraId="261BD029" w14:textId="77777777" w:rsidR="00FA056F" w:rsidRDefault="00FA0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58F8BF4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1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F2813D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1D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70B9"/>
    <w:rsid w:val="00032BEE"/>
    <w:rsid w:val="00033397"/>
    <w:rsid w:val="0003597A"/>
    <w:rsid w:val="00040095"/>
    <w:rsid w:val="00051834"/>
    <w:rsid w:val="00054A22"/>
    <w:rsid w:val="0005704D"/>
    <w:rsid w:val="00062023"/>
    <w:rsid w:val="0006246A"/>
    <w:rsid w:val="000655A6"/>
    <w:rsid w:val="000751EA"/>
    <w:rsid w:val="00080512"/>
    <w:rsid w:val="000A3EE6"/>
    <w:rsid w:val="000A51B2"/>
    <w:rsid w:val="000A653D"/>
    <w:rsid w:val="000A70D8"/>
    <w:rsid w:val="000B5A80"/>
    <w:rsid w:val="000C47C3"/>
    <w:rsid w:val="000D18E7"/>
    <w:rsid w:val="000D58AB"/>
    <w:rsid w:val="00127761"/>
    <w:rsid w:val="00133525"/>
    <w:rsid w:val="00135489"/>
    <w:rsid w:val="00163BBA"/>
    <w:rsid w:val="001735A1"/>
    <w:rsid w:val="00173E3B"/>
    <w:rsid w:val="00174E78"/>
    <w:rsid w:val="00194143"/>
    <w:rsid w:val="001A4C42"/>
    <w:rsid w:val="001A7420"/>
    <w:rsid w:val="001B64C2"/>
    <w:rsid w:val="001B6637"/>
    <w:rsid w:val="001C21C3"/>
    <w:rsid w:val="001D02C2"/>
    <w:rsid w:val="001D0DA1"/>
    <w:rsid w:val="001D1AF3"/>
    <w:rsid w:val="001F0C1D"/>
    <w:rsid w:val="001F1132"/>
    <w:rsid w:val="001F168B"/>
    <w:rsid w:val="00203CA5"/>
    <w:rsid w:val="00207118"/>
    <w:rsid w:val="00230E4B"/>
    <w:rsid w:val="002347A2"/>
    <w:rsid w:val="00236C7C"/>
    <w:rsid w:val="00236CCB"/>
    <w:rsid w:val="00247C14"/>
    <w:rsid w:val="00253159"/>
    <w:rsid w:val="002675F0"/>
    <w:rsid w:val="002760EE"/>
    <w:rsid w:val="002A5EDD"/>
    <w:rsid w:val="002B6339"/>
    <w:rsid w:val="002C4F97"/>
    <w:rsid w:val="002E00EE"/>
    <w:rsid w:val="002E5C2A"/>
    <w:rsid w:val="002E6DAD"/>
    <w:rsid w:val="002F0D13"/>
    <w:rsid w:val="00315B85"/>
    <w:rsid w:val="003172DC"/>
    <w:rsid w:val="00323920"/>
    <w:rsid w:val="00326AD5"/>
    <w:rsid w:val="00333266"/>
    <w:rsid w:val="00335E71"/>
    <w:rsid w:val="00344B88"/>
    <w:rsid w:val="0035462D"/>
    <w:rsid w:val="00356555"/>
    <w:rsid w:val="00373B52"/>
    <w:rsid w:val="00375369"/>
    <w:rsid w:val="00376486"/>
    <w:rsid w:val="003765B8"/>
    <w:rsid w:val="00387A7F"/>
    <w:rsid w:val="003A062A"/>
    <w:rsid w:val="003C3971"/>
    <w:rsid w:val="00403237"/>
    <w:rsid w:val="0040516D"/>
    <w:rsid w:val="00415EF2"/>
    <w:rsid w:val="00423334"/>
    <w:rsid w:val="004345EC"/>
    <w:rsid w:val="00456A5E"/>
    <w:rsid w:val="00465515"/>
    <w:rsid w:val="004770F2"/>
    <w:rsid w:val="00481F53"/>
    <w:rsid w:val="00485BBF"/>
    <w:rsid w:val="0049751D"/>
    <w:rsid w:val="004A6C70"/>
    <w:rsid w:val="004C30AC"/>
    <w:rsid w:val="004D23EA"/>
    <w:rsid w:val="004D3578"/>
    <w:rsid w:val="004E213A"/>
    <w:rsid w:val="004F0988"/>
    <w:rsid w:val="004F1E08"/>
    <w:rsid w:val="004F3340"/>
    <w:rsid w:val="00505F15"/>
    <w:rsid w:val="005172C5"/>
    <w:rsid w:val="00526EE1"/>
    <w:rsid w:val="0053143C"/>
    <w:rsid w:val="0053375A"/>
    <w:rsid w:val="0053388B"/>
    <w:rsid w:val="00535773"/>
    <w:rsid w:val="0054397A"/>
    <w:rsid w:val="00543E6C"/>
    <w:rsid w:val="00552AD4"/>
    <w:rsid w:val="0055506C"/>
    <w:rsid w:val="00565087"/>
    <w:rsid w:val="00565B30"/>
    <w:rsid w:val="00567B16"/>
    <w:rsid w:val="005823BC"/>
    <w:rsid w:val="00593070"/>
    <w:rsid w:val="00594559"/>
    <w:rsid w:val="00594997"/>
    <w:rsid w:val="00597B11"/>
    <w:rsid w:val="005C49A0"/>
    <w:rsid w:val="005D2E01"/>
    <w:rsid w:val="005D682F"/>
    <w:rsid w:val="005D7526"/>
    <w:rsid w:val="005E19AE"/>
    <w:rsid w:val="005E4BB2"/>
    <w:rsid w:val="005E521C"/>
    <w:rsid w:val="005F788A"/>
    <w:rsid w:val="00602AEA"/>
    <w:rsid w:val="00614FDF"/>
    <w:rsid w:val="006217E5"/>
    <w:rsid w:val="00632881"/>
    <w:rsid w:val="0063543D"/>
    <w:rsid w:val="006377EE"/>
    <w:rsid w:val="006468A4"/>
    <w:rsid w:val="00647114"/>
    <w:rsid w:val="00661F76"/>
    <w:rsid w:val="00666A83"/>
    <w:rsid w:val="00670CF4"/>
    <w:rsid w:val="006803E1"/>
    <w:rsid w:val="00687F87"/>
    <w:rsid w:val="006912E9"/>
    <w:rsid w:val="006A323F"/>
    <w:rsid w:val="006B30D0"/>
    <w:rsid w:val="006B55A5"/>
    <w:rsid w:val="006C3D95"/>
    <w:rsid w:val="006D79F1"/>
    <w:rsid w:val="006E5C86"/>
    <w:rsid w:val="006F3549"/>
    <w:rsid w:val="007000D6"/>
    <w:rsid w:val="00701116"/>
    <w:rsid w:val="00701D90"/>
    <w:rsid w:val="00703AC1"/>
    <w:rsid w:val="0071174C"/>
    <w:rsid w:val="0071278E"/>
    <w:rsid w:val="00713C44"/>
    <w:rsid w:val="00734A5B"/>
    <w:rsid w:val="0074026F"/>
    <w:rsid w:val="007429F6"/>
    <w:rsid w:val="00744E76"/>
    <w:rsid w:val="00753EC8"/>
    <w:rsid w:val="00765EA3"/>
    <w:rsid w:val="0077215A"/>
    <w:rsid w:val="00774DA4"/>
    <w:rsid w:val="00781F0F"/>
    <w:rsid w:val="00784B7B"/>
    <w:rsid w:val="007A052B"/>
    <w:rsid w:val="007A2555"/>
    <w:rsid w:val="007A52E8"/>
    <w:rsid w:val="007B248A"/>
    <w:rsid w:val="007B600E"/>
    <w:rsid w:val="007C7F35"/>
    <w:rsid w:val="007D6EA3"/>
    <w:rsid w:val="007E7008"/>
    <w:rsid w:val="007E7A65"/>
    <w:rsid w:val="007F0F4A"/>
    <w:rsid w:val="008028A4"/>
    <w:rsid w:val="00830646"/>
    <w:rsid w:val="00830747"/>
    <w:rsid w:val="00830904"/>
    <w:rsid w:val="00855428"/>
    <w:rsid w:val="00862E6B"/>
    <w:rsid w:val="00871CF8"/>
    <w:rsid w:val="00874ACC"/>
    <w:rsid w:val="008768CA"/>
    <w:rsid w:val="008857B8"/>
    <w:rsid w:val="00885E53"/>
    <w:rsid w:val="0089703E"/>
    <w:rsid w:val="00897CD9"/>
    <w:rsid w:val="008A4717"/>
    <w:rsid w:val="008B0D83"/>
    <w:rsid w:val="008B30F8"/>
    <w:rsid w:val="008C384C"/>
    <w:rsid w:val="008C7B64"/>
    <w:rsid w:val="008E2D68"/>
    <w:rsid w:val="008E6756"/>
    <w:rsid w:val="008F06A3"/>
    <w:rsid w:val="008F3CB5"/>
    <w:rsid w:val="0090271F"/>
    <w:rsid w:val="00902E23"/>
    <w:rsid w:val="009109F4"/>
    <w:rsid w:val="00911080"/>
    <w:rsid w:val="009114D7"/>
    <w:rsid w:val="0091348E"/>
    <w:rsid w:val="00917CCB"/>
    <w:rsid w:val="00927279"/>
    <w:rsid w:val="00933FB0"/>
    <w:rsid w:val="0094051B"/>
    <w:rsid w:val="00942EC2"/>
    <w:rsid w:val="00964123"/>
    <w:rsid w:val="0096482D"/>
    <w:rsid w:val="00967275"/>
    <w:rsid w:val="00975DAE"/>
    <w:rsid w:val="009A3DAF"/>
    <w:rsid w:val="009A3EEA"/>
    <w:rsid w:val="009D1935"/>
    <w:rsid w:val="009D2D96"/>
    <w:rsid w:val="009D7C0A"/>
    <w:rsid w:val="009E286C"/>
    <w:rsid w:val="009E5B41"/>
    <w:rsid w:val="009F37B7"/>
    <w:rsid w:val="009F6E1E"/>
    <w:rsid w:val="00A10F02"/>
    <w:rsid w:val="00A164B4"/>
    <w:rsid w:val="00A2366E"/>
    <w:rsid w:val="00A26956"/>
    <w:rsid w:val="00A27486"/>
    <w:rsid w:val="00A53724"/>
    <w:rsid w:val="00A56066"/>
    <w:rsid w:val="00A668DB"/>
    <w:rsid w:val="00A73129"/>
    <w:rsid w:val="00A82346"/>
    <w:rsid w:val="00A848C2"/>
    <w:rsid w:val="00A8620B"/>
    <w:rsid w:val="00A92BA1"/>
    <w:rsid w:val="00A937DB"/>
    <w:rsid w:val="00A95A32"/>
    <w:rsid w:val="00AA5D25"/>
    <w:rsid w:val="00AA61FE"/>
    <w:rsid w:val="00AA7AE2"/>
    <w:rsid w:val="00AB4A5D"/>
    <w:rsid w:val="00AC6BC6"/>
    <w:rsid w:val="00AD2912"/>
    <w:rsid w:val="00AD45A1"/>
    <w:rsid w:val="00AE6164"/>
    <w:rsid w:val="00AE65E2"/>
    <w:rsid w:val="00AF1460"/>
    <w:rsid w:val="00AF3315"/>
    <w:rsid w:val="00AF387D"/>
    <w:rsid w:val="00AF66BF"/>
    <w:rsid w:val="00AF76BE"/>
    <w:rsid w:val="00B05E0D"/>
    <w:rsid w:val="00B073CC"/>
    <w:rsid w:val="00B15449"/>
    <w:rsid w:val="00B26C9B"/>
    <w:rsid w:val="00B30981"/>
    <w:rsid w:val="00B61344"/>
    <w:rsid w:val="00B93086"/>
    <w:rsid w:val="00BA19ED"/>
    <w:rsid w:val="00BA1D85"/>
    <w:rsid w:val="00BA4B8D"/>
    <w:rsid w:val="00BB31CB"/>
    <w:rsid w:val="00BC0F7D"/>
    <w:rsid w:val="00BD7D31"/>
    <w:rsid w:val="00BE3255"/>
    <w:rsid w:val="00BE6507"/>
    <w:rsid w:val="00BF128E"/>
    <w:rsid w:val="00C031BD"/>
    <w:rsid w:val="00C074DD"/>
    <w:rsid w:val="00C1496A"/>
    <w:rsid w:val="00C216D4"/>
    <w:rsid w:val="00C23892"/>
    <w:rsid w:val="00C25FD6"/>
    <w:rsid w:val="00C33079"/>
    <w:rsid w:val="00C35DD9"/>
    <w:rsid w:val="00C429F7"/>
    <w:rsid w:val="00C45231"/>
    <w:rsid w:val="00C551FF"/>
    <w:rsid w:val="00C55A75"/>
    <w:rsid w:val="00C61E8A"/>
    <w:rsid w:val="00C72833"/>
    <w:rsid w:val="00C731F6"/>
    <w:rsid w:val="00C73CCC"/>
    <w:rsid w:val="00C80F1D"/>
    <w:rsid w:val="00C83099"/>
    <w:rsid w:val="00C85834"/>
    <w:rsid w:val="00C91962"/>
    <w:rsid w:val="00C93F40"/>
    <w:rsid w:val="00CA1EBA"/>
    <w:rsid w:val="00CA3D0C"/>
    <w:rsid w:val="00CB1892"/>
    <w:rsid w:val="00CB62B9"/>
    <w:rsid w:val="00CB6A57"/>
    <w:rsid w:val="00CB7DEF"/>
    <w:rsid w:val="00CD6B49"/>
    <w:rsid w:val="00CF1E2C"/>
    <w:rsid w:val="00CF5A39"/>
    <w:rsid w:val="00D55406"/>
    <w:rsid w:val="00D57395"/>
    <w:rsid w:val="00D57972"/>
    <w:rsid w:val="00D675A9"/>
    <w:rsid w:val="00D738D6"/>
    <w:rsid w:val="00D75250"/>
    <w:rsid w:val="00D755EB"/>
    <w:rsid w:val="00D76048"/>
    <w:rsid w:val="00D81BCF"/>
    <w:rsid w:val="00D82E6F"/>
    <w:rsid w:val="00D87E00"/>
    <w:rsid w:val="00D9134D"/>
    <w:rsid w:val="00DA7A03"/>
    <w:rsid w:val="00DB10A8"/>
    <w:rsid w:val="00DB1818"/>
    <w:rsid w:val="00DB5D9C"/>
    <w:rsid w:val="00DC309B"/>
    <w:rsid w:val="00DC4DA2"/>
    <w:rsid w:val="00DD0B1D"/>
    <w:rsid w:val="00DD4C17"/>
    <w:rsid w:val="00DD74A5"/>
    <w:rsid w:val="00DE10C5"/>
    <w:rsid w:val="00DE39A4"/>
    <w:rsid w:val="00DF2B1F"/>
    <w:rsid w:val="00DF62CD"/>
    <w:rsid w:val="00DF6994"/>
    <w:rsid w:val="00E15AEB"/>
    <w:rsid w:val="00E16509"/>
    <w:rsid w:val="00E257ED"/>
    <w:rsid w:val="00E31D63"/>
    <w:rsid w:val="00E34CDE"/>
    <w:rsid w:val="00E44582"/>
    <w:rsid w:val="00E45DEF"/>
    <w:rsid w:val="00E50ABF"/>
    <w:rsid w:val="00E62E57"/>
    <w:rsid w:val="00E74115"/>
    <w:rsid w:val="00E77645"/>
    <w:rsid w:val="00EA0AC2"/>
    <w:rsid w:val="00EA15B0"/>
    <w:rsid w:val="00EA5EA7"/>
    <w:rsid w:val="00EA66BD"/>
    <w:rsid w:val="00EB67EA"/>
    <w:rsid w:val="00EC07F2"/>
    <w:rsid w:val="00EC1D43"/>
    <w:rsid w:val="00EC4A25"/>
    <w:rsid w:val="00EC5D8C"/>
    <w:rsid w:val="00ED5E6E"/>
    <w:rsid w:val="00EF608C"/>
    <w:rsid w:val="00F02416"/>
    <w:rsid w:val="00F025A2"/>
    <w:rsid w:val="00F03423"/>
    <w:rsid w:val="00F04712"/>
    <w:rsid w:val="00F06EC7"/>
    <w:rsid w:val="00F13360"/>
    <w:rsid w:val="00F225A2"/>
    <w:rsid w:val="00F22EC7"/>
    <w:rsid w:val="00F31D9B"/>
    <w:rsid w:val="00F325C8"/>
    <w:rsid w:val="00F34834"/>
    <w:rsid w:val="00F5191C"/>
    <w:rsid w:val="00F51A41"/>
    <w:rsid w:val="00F51F2F"/>
    <w:rsid w:val="00F653B8"/>
    <w:rsid w:val="00F81953"/>
    <w:rsid w:val="00F8213E"/>
    <w:rsid w:val="00F8438D"/>
    <w:rsid w:val="00F9008D"/>
    <w:rsid w:val="00FA056F"/>
    <w:rsid w:val="00FA1266"/>
    <w:rsid w:val="00FA583E"/>
    <w:rsid w:val="00FA7A1E"/>
    <w:rsid w:val="00FB232F"/>
    <w:rsid w:val="00FB40C3"/>
    <w:rsid w:val="00FC1035"/>
    <w:rsid w:val="00FC1192"/>
    <w:rsid w:val="00FC5430"/>
    <w:rsid w:val="00FC6123"/>
    <w:rsid w:val="00FD186E"/>
    <w:rsid w:val="00FE283B"/>
    <w:rsid w:val="00FF2F88"/>
    <w:rsid w:val="00FF3C7B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FF2F88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FF2F88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8</Pages>
  <Words>1699</Words>
  <Characters>17079</Characters>
  <Application>Microsoft Office Word</Application>
  <DocSecurity>0</DocSecurity>
  <Lines>142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18741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9</cp:revision>
  <cp:lastPrinted>2019-02-25T14:05:00Z</cp:lastPrinted>
  <dcterms:created xsi:type="dcterms:W3CDTF">2024-06-26T09:10:00Z</dcterms:created>
  <dcterms:modified xsi:type="dcterms:W3CDTF">2024-06-27T04:55:00Z</dcterms:modified>
</cp:coreProperties>
</file>